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F3856" w14:textId="4A7A4A3C" w:rsidR="00312884" w:rsidRPr="00DF2439" w:rsidRDefault="00312884" w:rsidP="00312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729776"/>
      <w:bookmarkStart w:id="1" w:name="_Toc21353559"/>
      <w:bookmarkStart w:id="2" w:name="_Toc27749160"/>
      <w:bookmarkStart w:id="3" w:name="_Toc36227964"/>
      <w:bookmarkStart w:id="4" w:name="_Toc36228260"/>
      <w:bookmarkStart w:id="5" w:name="_Toc36228715"/>
      <w:bookmarkStart w:id="6" w:name="_Toc36228932"/>
      <w:bookmarkStart w:id="7" w:name="_Toc44454517"/>
      <w:bookmarkStart w:id="8" w:name="_Toc44454969"/>
      <w:bookmarkStart w:id="9" w:name="_Toc52447005"/>
      <w:bookmarkStart w:id="10" w:name="_Toc52447126"/>
      <w:bookmarkStart w:id="11" w:name="_Toc52455779"/>
      <w:bookmarkStart w:id="12" w:name="_Toc52456409"/>
      <w:bookmarkStart w:id="13" w:name="_Toc52456570"/>
      <w:bookmarkStart w:id="14" w:name="_Toc52457013"/>
      <w:bookmarkStart w:id="15" w:name="_Toc52457891"/>
      <w:bookmarkStart w:id="16" w:name="_Toc58228818"/>
      <w:bookmarkStart w:id="17" w:name="_Toc58235302"/>
      <w:bookmarkStart w:id="18" w:name="_Toc77005771"/>
      <w:bookmarkStart w:id="19" w:name="_Toc84849676"/>
      <w:bookmarkStart w:id="20" w:name="_Toc92808403"/>
      <w:r w:rsidRPr="00DF2439">
        <w:rPr>
          <w:b/>
          <w:noProof/>
          <w:sz w:val="24"/>
        </w:rPr>
        <w:t>3GPP TSG-</w:t>
      </w:r>
      <w:fldSimple w:instr=" DOCPROPERTY  TSG/WGRef  \* MERGEFORMAT ">
        <w:r w:rsidRPr="00DF2439">
          <w:rPr>
            <w:b/>
            <w:noProof/>
            <w:sz w:val="24"/>
          </w:rPr>
          <w:t>RAN5</w:t>
        </w:r>
      </w:fldSimple>
      <w:r w:rsidRPr="00DF2439">
        <w:rPr>
          <w:b/>
          <w:noProof/>
          <w:sz w:val="24"/>
        </w:rPr>
        <w:t xml:space="preserve"> Meeting #</w:t>
      </w:r>
      <w:fldSimple w:instr=" DOCPROPERTY  MtgSeq  \* MERGEFORMAT ">
        <w:r w:rsidRPr="00DF2439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7</w:t>
        </w:r>
      </w:fldSimple>
      <w:r w:rsidRPr="00DF2439">
        <w:rPr>
          <w:b/>
          <w:i/>
          <w:noProof/>
          <w:sz w:val="28"/>
        </w:rPr>
        <w:tab/>
      </w:r>
      <w:fldSimple w:instr=" DOCPROPERTY  Tdoc#  \* MERGEFORMAT ">
        <w:fldSimple w:instr=" DOCPROPERTY  Tdoc#  \* MERGEFORMAT ">
          <w:r w:rsidRPr="00DF2439">
            <w:rPr>
              <w:b/>
              <w:i/>
              <w:noProof/>
              <w:sz w:val="28"/>
            </w:rPr>
            <w:t>R5-22</w:t>
          </w:r>
        </w:fldSimple>
      </w:fldSimple>
      <w:r w:rsidR="00CC1A47">
        <w:rPr>
          <w:b/>
          <w:i/>
          <w:noProof/>
          <w:sz w:val="28"/>
        </w:rPr>
        <w:t>7275</w:t>
      </w:r>
    </w:p>
    <w:p w14:paraId="7CE0E234" w14:textId="77777777" w:rsidR="00312884" w:rsidRPr="00DF2439" w:rsidRDefault="00312884" w:rsidP="00312884">
      <w:pPr>
        <w:pStyle w:val="CRCoverPage"/>
        <w:outlineLvl w:val="0"/>
        <w:rPr>
          <w:b/>
          <w:noProof/>
          <w:sz w:val="24"/>
        </w:rPr>
      </w:pPr>
      <w:bookmarkStart w:id="21" w:name="_Hlk95384056"/>
      <w:r>
        <w:rPr>
          <w:b/>
          <w:noProof/>
          <w:sz w:val="24"/>
        </w:rPr>
        <w:t>Toulouse, France</w:t>
      </w:r>
      <w:r w:rsidRPr="00DF2439">
        <w:rPr>
          <w:b/>
          <w:noProof/>
          <w:sz w:val="24"/>
        </w:rPr>
        <w:t xml:space="preserve">, </w:t>
      </w:r>
      <w:fldSimple w:instr=" DOCPROPERTY  StartDate  \* MERGEFORMAT ">
        <w:r w:rsidRPr="00DF2439">
          <w:rPr>
            <w:b/>
            <w:noProof/>
            <w:sz w:val="24"/>
          </w:rPr>
          <w:t xml:space="preserve"> 1</w:t>
        </w:r>
        <w:r>
          <w:rPr>
            <w:b/>
            <w:noProof/>
            <w:sz w:val="24"/>
          </w:rPr>
          <w:t>4</w:t>
        </w:r>
        <w:r w:rsidRPr="00DF2439">
          <w:rPr>
            <w:b/>
            <w:noProof/>
            <w:sz w:val="24"/>
            <w:vertAlign w:val="superscript"/>
          </w:rPr>
          <w:t>th</w:t>
        </w:r>
        <w:r w:rsidRPr="00DF2439">
          <w:rPr>
            <w:b/>
            <w:noProof/>
            <w:sz w:val="24"/>
          </w:rPr>
          <w:t xml:space="preserve"> </w:t>
        </w:r>
      </w:fldSimple>
      <w:r w:rsidRPr="00DF2439"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18</w:t>
        </w:r>
        <w:r w:rsidRPr="00DF2439">
          <w:rPr>
            <w:b/>
            <w:noProof/>
            <w:sz w:val="24"/>
            <w:vertAlign w:val="superscript"/>
          </w:rPr>
          <w:t>th</w:t>
        </w:r>
        <w:r w:rsidRPr="00DF243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</w:fldSimple>
      <w:r w:rsidRPr="00DF243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2884" w:rsidRPr="00DF2439" w14:paraId="3606D69B" w14:textId="77777777" w:rsidTr="00084F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1"/>
          <w:p w14:paraId="5A52D01D" w14:textId="77777777" w:rsidR="00312884" w:rsidRPr="00DF2439" w:rsidRDefault="00312884" w:rsidP="00084F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2439">
              <w:rPr>
                <w:i/>
                <w:noProof/>
                <w:sz w:val="14"/>
              </w:rPr>
              <w:t>CR-Form-v12.2</w:t>
            </w:r>
          </w:p>
        </w:tc>
      </w:tr>
      <w:tr w:rsidR="00312884" w:rsidRPr="00DF2439" w14:paraId="7287B8BA" w14:textId="77777777" w:rsidTr="00084F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3CBA1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noProof/>
              </w:rPr>
            </w:pPr>
            <w:r w:rsidRPr="00DF2439">
              <w:rPr>
                <w:b/>
                <w:noProof/>
                <w:sz w:val="32"/>
              </w:rPr>
              <w:t>CHANGE REQUEST</w:t>
            </w:r>
          </w:p>
        </w:tc>
      </w:tr>
      <w:tr w:rsidR="00312884" w:rsidRPr="00DF2439" w14:paraId="6DB0C4D9" w14:textId="77777777" w:rsidTr="00084F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69E39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1250F198" w14:textId="77777777" w:rsidTr="00084F8B">
        <w:tc>
          <w:tcPr>
            <w:tcW w:w="142" w:type="dxa"/>
            <w:tcBorders>
              <w:left w:val="single" w:sz="4" w:space="0" w:color="auto"/>
            </w:tcBorders>
          </w:tcPr>
          <w:p w14:paraId="317CB85C" w14:textId="77777777" w:rsidR="00312884" w:rsidRPr="00DF2439" w:rsidRDefault="00312884" w:rsidP="00084F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B98142" w14:textId="4A22E2C0" w:rsidR="00312884" w:rsidRPr="00DF2439" w:rsidRDefault="00000000" w:rsidP="00084F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884" w:rsidRPr="00DF2439">
                <w:rPr>
                  <w:b/>
                  <w:noProof/>
                  <w:sz w:val="28"/>
                </w:rPr>
                <w:t>38.5</w:t>
              </w:r>
              <w:r w:rsidR="00312884">
                <w:rPr>
                  <w:b/>
                  <w:noProof/>
                  <w:sz w:val="28"/>
                </w:rPr>
                <w:t>08</w:t>
              </w:r>
              <w:r w:rsidR="00312884" w:rsidRPr="00DF2439">
                <w:rPr>
                  <w:b/>
                  <w:noProof/>
                  <w:sz w:val="28"/>
                </w:rPr>
                <w:t>-</w:t>
              </w:r>
            </w:fldSimple>
            <w:r w:rsidR="00312884" w:rsidRPr="00DF24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FA080AB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noProof/>
              </w:rPr>
            </w:pPr>
            <w:r w:rsidRPr="00DF24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74E2BB" w14:textId="2C43F64A" w:rsidR="00312884" w:rsidRPr="00DF2439" w:rsidRDefault="00DB5930" w:rsidP="00084F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2677</w:t>
            </w:r>
          </w:p>
        </w:tc>
        <w:tc>
          <w:tcPr>
            <w:tcW w:w="709" w:type="dxa"/>
          </w:tcPr>
          <w:p w14:paraId="7E2B0C20" w14:textId="77777777" w:rsidR="00312884" w:rsidRPr="00DF2439" w:rsidRDefault="00312884" w:rsidP="00084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243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D32EA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172E9F" w14:textId="77777777" w:rsidR="00312884" w:rsidRPr="00DF2439" w:rsidRDefault="00312884" w:rsidP="00084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24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46E04" w14:textId="3C221BA1" w:rsidR="00312884" w:rsidRPr="00DF2439" w:rsidRDefault="00000000" w:rsidP="00084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2884" w:rsidRPr="00DF2439">
                <w:rPr>
                  <w:b/>
                  <w:noProof/>
                  <w:sz w:val="28"/>
                </w:rPr>
                <w:t>17.</w:t>
              </w:r>
              <w:r w:rsidR="00312884">
                <w:rPr>
                  <w:b/>
                  <w:noProof/>
                  <w:sz w:val="28"/>
                </w:rPr>
                <w:t>6</w:t>
              </w:r>
              <w:r w:rsidR="00312884" w:rsidRPr="00DF2439">
                <w:rPr>
                  <w:b/>
                  <w:noProof/>
                  <w:sz w:val="28"/>
                </w:rPr>
                <w:t>.</w:t>
              </w:r>
            </w:fldSimple>
            <w:r w:rsidR="0031288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D6AA4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</w:rPr>
            </w:pPr>
          </w:p>
        </w:tc>
      </w:tr>
      <w:tr w:rsidR="00312884" w:rsidRPr="00DF2439" w14:paraId="2DF185B7" w14:textId="77777777" w:rsidTr="00084F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109CB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</w:rPr>
            </w:pPr>
          </w:p>
        </w:tc>
      </w:tr>
      <w:tr w:rsidR="00312884" w:rsidRPr="00DF2439" w14:paraId="0FD437C2" w14:textId="77777777" w:rsidTr="00084F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A39692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2439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DF24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DF243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243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2439">
              <w:rPr>
                <w:rFonts w:cs="Arial"/>
                <w:i/>
                <w:noProof/>
              </w:rPr>
              <w:br/>
            </w:r>
            <w:hyperlink r:id="rId8" w:history="1">
              <w:r w:rsidRPr="00DF243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2439">
              <w:rPr>
                <w:rFonts w:cs="Arial"/>
                <w:i/>
                <w:noProof/>
              </w:rPr>
              <w:t>.</w:t>
            </w:r>
          </w:p>
        </w:tc>
      </w:tr>
      <w:tr w:rsidR="00312884" w:rsidRPr="00DF2439" w14:paraId="50321E2C" w14:textId="77777777" w:rsidTr="00084F8B">
        <w:tc>
          <w:tcPr>
            <w:tcW w:w="9641" w:type="dxa"/>
            <w:gridSpan w:val="9"/>
          </w:tcPr>
          <w:p w14:paraId="5B6BC359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BC6CF4" w14:textId="77777777" w:rsidR="00312884" w:rsidRPr="00DF2439" w:rsidRDefault="00312884" w:rsidP="00312884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2884" w:rsidRPr="00DF2439" w14:paraId="0F18A51D" w14:textId="77777777" w:rsidTr="00084F8B">
        <w:tc>
          <w:tcPr>
            <w:tcW w:w="2835" w:type="dxa"/>
          </w:tcPr>
          <w:p w14:paraId="30ACA6DB" w14:textId="77777777" w:rsidR="00312884" w:rsidRPr="00DF2439" w:rsidRDefault="00312884" w:rsidP="00084F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9EDB5" w14:textId="77777777" w:rsidR="00312884" w:rsidRPr="00DF2439" w:rsidRDefault="00312884" w:rsidP="00084F8B">
            <w:pPr>
              <w:pStyle w:val="CRCoverPage"/>
              <w:spacing w:after="0"/>
              <w:jc w:val="right"/>
              <w:rPr>
                <w:noProof/>
              </w:rPr>
            </w:pPr>
            <w:r w:rsidRPr="00DF243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123E7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7B2504" w14:textId="77777777" w:rsidR="00312884" w:rsidRPr="00DF2439" w:rsidRDefault="00312884" w:rsidP="00084F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243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7EAF7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0DB769" w14:textId="77777777" w:rsidR="00312884" w:rsidRPr="00DF2439" w:rsidRDefault="00312884" w:rsidP="00084F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243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41FB08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482B1D" w14:textId="77777777" w:rsidR="00312884" w:rsidRPr="00DF2439" w:rsidRDefault="00312884" w:rsidP="00084F8B">
            <w:pPr>
              <w:pStyle w:val="CRCoverPage"/>
              <w:spacing w:after="0"/>
              <w:jc w:val="right"/>
              <w:rPr>
                <w:noProof/>
              </w:rPr>
            </w:pPr>
            <w:r w:rsidRPr="00DF243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AABCC4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831164" w14:textId="77777777" w:rsidR="00312884" w:rsidRPr="00DF2439" w:rsidRDefault="00312884" w:rsidP="00312884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2884" w:rsidRPr="00DF2439" w14:paraId="6785ED7D" w14:textId="77777777" w:rsidTr="00084F8B">
        <w:tc>
          <w:tcPr>
            <w:tcW w:w="9640" w:type="dxa"/>
            <w:gridSpan w:val="11"/>
          </w:tcPr>
          <w:p w14:paraId="223F0A96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031F7B57" w14:textId="77777777" w:rsidTr="00084F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F4BBD0" w14:textId="77777777" w:rsidR="00312884" w:rsidRPr="00DF2439" w:rsidRDefault="00312884" w:rsidP="00084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Title:</w:t>
            </w:r>
            <w:r w:rsidRPr="00DF243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E784" w14:textId="351C7088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CA_n48A-n77A and CA_n71A-n77A configurations</w:t>
            </w:r>
          </w:p>
        </w:tc>
      </w:tr>
      <w:tr w:rsidR="00312884" w:rsidRPr="00DF2439" w14:paraId="1AA5AB53" w14:textId="77777777" w:rsidTr="00084F8B">
        <w:tc>
          <w:tcPr>
            <w:tcW w:w="1843" w:type="dxa"/>
            <w:tcBorders>
              <w:left w:val="single" w:sz="4" w:space="0" w:color="auto"/>
            </w:tcBorders>
          </w:tcPr>
          <w:p w14:paraId="69CB578C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A96BD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74650254" w14:textId="77777777" w:rsidTr="00084F8B">
        <w:tc>
          <w:tcPr>
            <w:tcW w:w="1843" w:type="dxa"/>
            <w:tcBorders>
              <w:left w:val="single" w:sz="4" w:space="0" w:color="auto"/>
            </w:tcBorders>
          </w:tcPr>
          <w:p w14:paraId="60AA60BF" w14:textId="77777777" w:rsidR="00312884" w:rsidRPr="00DF2439" w:rsidRDefault="00312884" w:rsidP="00084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4E782D" w14:textId="77777777" w:rsidR="00312884" w:rsidRPr="00DF2439" w:rsidRDefault="00000000" w:rsidP="00084F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2884" w:rsidRPr="00DF2439">
                <w:t>DISH Network</w:t>
              </w:r>
              <w:r w:rsidR="00312884" w:rsidRPr="00DF2439">
                <w:rPr>
                  <w:noProof/>
                </w:rPr>
                <w:t xml:space="preserve"> </w:t>
              </w:r>
            </w:fldSimple>
          </w:p>
        </w:tc>
      </w:tr>
      <w:tr w:rsidR="00312884" w:rsidRPr="00DF2439" w14:paraId="4262489D" w14:textId="77777777" w:rsidTr="00084F8B">
        <w:tc>
          <w:tcPr>
            <w:tcW w:w="1843" w:type="dxa"/>
            <w:tcBorders>
              <w:left w:val="single" w:sz="4" w:space="0" w:color="auto"/>
            </w:tcBorders>
          </w:tcPr>
          <w:p w14:paraId="62174242" w14:textId="77777777" w:rsidR="00312884" w:rsidRPr="00DF2439" w:rsidRDefault="00312884" w:rsidP="00084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5C48E" w14:textId="77777777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  <w:r w:rsidRPr="00DF2439">
              <w:t>R5</w:t>
            </w:r>
          </w:p>
        </w:tc>
      </w:tr>
      <w:tr w:rsidR="00312884" w:rsidRPr="00DF2439" w14:paraId="45B37C0E" w14:textId="77777777" w:rsidTr="00084F8B">
        <w:tc>
          <w:tcPr>
            <w:tcW w:w="1843" w:type="dxa"/>
            <w:tcBorders>
              <w:left w:val="single" w:sz="4" w:space="0" w:color="auto"/>
            </w:tcBorders>
          </w:tcPr>
          <w:p w14:paraId="4F887E62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5D27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09782D9B" w14:textId="77777777" w:rsidTr="00084F8B">
        <w:tc>
          <w:tcPr>
            <w:tcW w:w="1843" w:type="dxa"/>
            <w:tcBorders>
              <w:left w:val="single" w:sz="4" w:space="0" w:color="auto"/>
            </w:tcBorders>
          </w:tcPr>
          <w:p w14:paraId="11AB0B97" w14:textId="77777777" w:rsidR="00312884" w:rsidRPr="00DF2439" w:rsidRDefault="00312884" w:rsidP="00084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865E9" w14:textId="77777777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  <w:bookmarkStart w:id="22" w:name="_Hlk118386339"/>
            <w:r w:rsidRPr="00DF2439">
              <w:t>NR_CADC_NR_LTE_DC_R17-UEConTest</w:t>
            </w:r>
            <w:bookmarkEnd w:id="22"/>
          </w:p>
        </w:tc>
        <w:tc>
          <w:tcPr>
            <w:tcW w:w="567" w:type="dxa"/>
            <w:tcBorders>
              <w:left w:val="nil"/>
            </w:tcBorders>
          </w:tcPr>
          <w:p w14:paraId="139A957B" w14:textId="77777777" w:rsidR="00312884" w:rsidRPr="00DF2439" w:rsidRDefault="00312884" w:rsidP="00084F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55080" w14:textId="77777777" w:rsidR="00312884" w:rsidRPr="00DF2439" w:rsidRDefault="00312884" w:rsidP="00084F8B">
            <w:pPr>
              <w:pStyle w:val="CRCoverPage"/>
              <w:spacing w:after="0"/>
              <w:jc w:val="right"/>
              <w:rPr>
                <w:noProof/>
              </w:rPr>
            </w:pPr>
            <w:r w:rsidRPr="00DF24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DF68C" w14:textId="77777777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  <w:r w:rsidRPr="00DF2439">
              <w:t>2022-</w:t>
            </w:r>
            <w:r>
              <w:t>11</w:t>
            </w:r>
            <w:r w:rsidRPr="00DF2439">
              <w:t>-0</w:t>
            </w:r>
            <w:r>
              <w:t>4</w:t>
            </w:r>
          </w:p>
        </w:tc>
      </w:tr>
      <w:tr w:rsidR="00312884" w:rsidRPr="00DF2439" w14:paraId="0B3D6160" w14:textId="77777777" w:rsidTr="00084F8B">
        <w:tc>
          <w:tcPr>
            <w:tcW w:w="1843" w:type="dxa"/>
            <w:tcBorders>
              <w:left w:val="single" w:sz="4" w:space="0" w:color="auto"/>
            </w:tcBorders>
          </w:tcPr>
          <w:p w14:paraId="627A577E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7B61DB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5C34F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0282BE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5E9316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52E87F76" w14:textId="77777777" w:rsidTr="00084F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D640F" w14:textId="77777777" w:rsidR="00312884" w:rsidRPr="00DF2439" w:rsidRDefault="00312884" w:rsidP="00084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847886" w14:textId="77777777" w:rsidR="00312884" w:rsidRPr="00DF2439" w:rsidRDefault="00312884" w:rsidP="00084F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2439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0AE28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60994" w14:textId="77777777" w:rsidR="00312884" w:rsidRPr="00DF2439" w:rsidRDefault="00312884" w:rsidP="00084F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A2C76" w14:textId="77777777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  <w:r w:rsidRPr="00DF2439">
              <w:t>Rel-17</w:t>
            </w:r>
          </w:p>
        </w:tc>
      </w:tr>
      <w:tr w:rsidR="00312884" w:rsidRPr="00DF2439" w14:paraId="3C2930DD" w14:textId="77777777" w:rsidTr="00084F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EAE7B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286BA3" w14:textId="77777777" w:rsidR="00312884" w:rsidRPr="00DF2439" w:rsidRDefault="00312884" w:rsidP="00084F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F2439">
              <w:rPr>
                <w:i/>
                <w:noProof/>
                <w:sz w:val="18"/>
              </w:rPr>
              <w:t xml:space="preserve">Use </w:t>
            </w:r>
            <w:r w:rsidRPr="00DF2439">
              <w:rPr>
                <w:i/>
                <w:noProof/>
                <w:sz w:val="18"/>
                <w:u w:val="single"/>
              </w:rPr>
              <w:t>one</w:t>
            </w:r>
            <w:r w:rsidRPr="00DF2439">
              <w:rPr>
                <w:i/>
                <w:noProof/>
                <w:sz w:val="18"/>
              </w:rPr>
              <w:t xml:space="preserve"> of the following categories:</w:t>
            </w:r>
            <w:r w:rsidRPr="00DF2439">
              <w:rPr>
                <w:b/>
                <w:i/>
                <w:noProof/>
                <w:sz w:val="18"/>
              </w:rPr>
              <w:br/>
              <w:t>F</w:t>
            </w:r>
            <w:r w:rsidRPr="00DF2439">
              <w:rPr>
                <w:i/>
                <w:noProof/>
                <w:sz w:val="18"/>
              </w:rPr>
              <w:t xml:space="preserve">  (correction)</w:t>
            </w:r>
            <w:r w:rsidRPr="00DF2439">
              <w:rPr>
                <w:i/>
                <w:noProof/>
                <w:sz w:val="18"/>
              </w:rPr>
              <w:br/>
            </w:r>
            <w:r w:rsidRPr="00DF2439">
              <w:rPr>
                <w:b/>
                <w:i/>
                <w:noProof/>
                <w:sz w:val="18"/>
              </w:rPr>
              <w:t>A</w:t>
            </w:r>
            <w:r w:rsidRPr="00DF243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</w:r>
            <w:r w:rsidRPr="00DF2439">
              <w:rPr>
                <w:i/>
                <w:noProof/>
                <w:sz w:val="18"/>
              </w:rPr>
              <w:tab/>
              <w:t>release)</w:t>
            </w:r>
            <w:r w:rsidRPr="00DF2439">
              <w:rPr>
                <w:i/>
                <w:noProof/>
                <w:sz w:val="18"/>
              </w:rPr>
              <w:br/>
            </w:r>
            <w:r w:rsidRPr="00DF2439">
              <w:rPr>
                <w:b/>
                <w:i/>
                <w:noProof/>
                <w:sz w:val="18"/>
              </w:rPr>
              <w:t>B</w:t>
            </w:r>
            <w:r w:rsidRPr="00DF2439">
              <w:rPr>
                <w:i/>
                <w:noProof/>
                <w:sz w:val="18"/>
              </w:rPr>
              <w:t xml:space="preserve">  (addition of feature), </w:t>
            </w:r>
            <w:r w:rsidRPr="00DF2439">
              <w:rPr>
                <w:i/>
                <w:noProof/>
                <w:sz w:val="18"/>
              </w:rPr>
              <w:br/>
            </w:r>
            <w:r w:rsidRPr="00DF2439">
              <w:rPr>
                <w:b/>
                <w:i/>
                <w:noProof/>
                <w:sz w:val="18"/>
              </w:rPr>
              <w:t>C</w:t>
            </w:r>
            <w:r w:rsidRPr="00DF2439">
              <w:rPr>
                <w:i/>
                <w:noProof/>
                <w:sz w:val="18"/>
              </w:rPr>
              <w:t xml:space="preserve">  (functional modification of feature)</w:t>
            </w:r>
            <w:r w:rsidRPr="00DF2439">
              <w:rPr>
                <w:i/>
                <w:noProof/>
                <w:sz w:val="18"/>
              </w:rPr>
              <w:br/>
            </w:r>
            <w:r w:rsidRPr="00DF2439">
              <w:rPr>
                <w:b/>
                <w:i/>
                <w:noProof/>
                <w:sz w:val="18"/>
              </w:rPr>
              <w:t>D</w:t>
            </w:r>
            <w:r w:rsidRPr="00DF2439">
              <w:rPr>
                <w:i/>
                <w:noProof/>
                <w:sz w:val="18"/>
              </w:rPr>
              <w:t xml:space="preserve">  (editorial modification)</w:t>
            </w:r>
          </w:p>
          <w:p w14:paraId="12B64CF2" w14:textId="77777777" w:rsidR="00312884" w:rsidRPr="00DF2439" w:rsidRDefault="00312884" w:rsidP="00084F8B">
            <w:pPr>
              <w:pStyle w:val="CRCoverPage"/>
              <w:rPr>
                <w:noProof/>
              </w:rPr>
            </w:pPr>
            <w:r w:rsidRPr="00DF2439">
              <w:rPr>
                <w:noProof/>
                <w:sz w:val="18"/>
              </w:rPr>
              <w:t>Detailed explanations of the above categories can</w:t>
            </w:r>
            <w:r w:rsidRPr="00DF2439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DF243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F243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B295C9" w14:textId="77777777" w:rsidR="00312884" w:rsidRPr="00DF2439" w:rsidRDefault="00312884" w:rsidP="00084F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F2439">
              <w:rPr>
                <w:i/>
                <w:noProof/>
                <w:sz w:val="18"/>
              </w:rPr>
              <w:t xml:space="preserve">Use </w:t>
            </w:r>
            <w:r w:rsidRPr="00DF2439">
              <w:rPr>
                <w:i/>
                <w:noProof/>
                <w:sz w:val="18"/>
                <w:u w:val="single"/>
              </w:rPr>
              <w:t>one</w:t>
            </w:r>
            <w:r w:rsidRPr="00DF2439">
              <w:rPr>
                <w:i/>
                <w:noProof/>
                <w:sz w:val="18"/>
              </w:rPr>
              <w:t xml:space="preserve"> of the following releases:</w:t>
            </w:r>
            <w:r w:rsidRPr="00DF2439">
              <w:rPr>
                <w:i/>
                <w:noProof/>
                <w:sz w:val="18"/>
              </w:rPr>
              <w:br/>
              <w:t>Rel-8</w:t>
            </w:r>
            <w:r w:rsidRPr="00DF2439">
              <w:rPr>
                <w:i/>
                <w:noProof/>
                <w:sz w:val="18"/>
              </w:rPr>
              <w:tab/>
              <w:t>(Release 8)</w:t>
            </w:r>
            <w:r w:rsidRPr="00DF2439">
              <w:rPr>
                <w:i/>
                <w:noProof/>
                <w:sz w:val="18"/>
              </w:rPr>
              <w:br/>
              <w:t>Rel-9</w:t>
            </w:r>
            <w:r w:rsidRPr="00DF2439">
              <w:rPr>
                <w:i/>
                <w:noProof/>
                <w:sz w:val="18"/>
              </w:rPr>
              <w:tab/>
              <w:t>(Release 9)</w:t>
            </w:r>
            <w:r w:rsidRPr="00DF2439">
              <w:rPr>
                <w:i/>
                <w:noProof/>
                <w:sz w:val="18"/>
              </w:rPr>
              <w:br/>
              <w:t>Rel-10</w:t>
            </w:r>
            <w:r w:rsidRPr="00DF2439">
              <w:rPr>
                <w:i/>
                <w:noProof/>
                <w:sz w:val="18"/>
              </w:rPr>
              <w:tab/>
              <w:t>(Release 10)</w:t>
            </w:r>
            <w:r w:rsidRPr="00DF2439">
              <w:rPr>
                <w:i/>
                <w:noProof/>
                <w:sz w:val="18"/>
              </w:rPr>
              <w:br/>
              <w:t>Rel-11</w:t>
            </w:r>
            <w:r w:rsidRPr="00DF2439">
              <w:rPr>
                <w:i/>
                <w:noProof/>
                <w:sz w:val="18"/>
              </w:rPr>
              <w:tab/>
              <w:t>(Release 11)</w:t>
            </w:r>
            <w:r w:rsidRPr="00DF2439">
              <w:rPr>
                <w:i/>
                <w:noProof/>
                <w:sz w:val="18"/>
              </w:rPr>
              <w:br/>
              <w:t>…</w:t>
            </w:r>
            <w:r w:rsidRPr="00DF2439">
              <w:rPr>
                <w:i/>
                <w:noProof/>
                <w:sz w:val="18"/>
              </w:rPr>
              <w:br/>
              <w:t>Rel-16</w:t>
            </w:r>
            <w:r w:rsidRPr="00DF2439">
              <w:rPr>
                <w:i/>
                <w:noProof/>
                <w:sz w:val="18"/>
              </w:rPr>
              <w:tab/>
              <w:t>(Release 16)</w:t>
            </w:r>
            <w:r w:rsidRPr="00DF2439">
              <w:rPr>
                <w:i/>
                <w:noProof/>
                <w:sz w:val="18"/>
              </w:rPr>
              <w:br/>
              <w:t>Rel-17</w:t>
            </w:r>
            <w:r w:rsidRPr="00DF2439">
              <w:rPr>
                <w:i/>
                <w:noProof/>
                <w:sz w:val="18"/>
              </w:rPr>
              <w:tab/>
              <w:t>(Release 17)</w:t>
            </w:r>
            <w:r w:rsidRPr="00DF2439">
              <w:rPr>
                <w:i/>
                <w:noProof/>
                <w:sz w:val="18"/>
              </w:rPr>
              <w:br/>
              <w:t>Rel-18</w:t>
            </w:r>
            <w:r w:rsidRPr="00DF2439">
              <w:rPr>
                <w:i/>
                <w:noProof/>
                <w:sz w:val="18"/>
              </w:rPr>
              <w:tab/>
              <w:t>(Release 18)</w:t>
            </w:r>
            <w:r w:rsidRPr="00DF2439">
              <w:rPr>
                <w:i/>
                <w:noProof/>
                <w:sz w:val="18"/>
              </w:rPr>
              <w:br/>
              <w:t>Rel-19</w:t>
            </w:r>
            <w:r w:rsidRPr="00DF243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2884" w:rsidRPr="00DF2439" w14:paraId="10939EEE" w14:textId="77777777" w:rsidTr="00084F8B">
        <w:tc>
          <w:tcPr>
            <w:tcW w:w="1843" w:type="dxa"/>
          </w:tcPr>
          <w:p w14:paraId="1344570B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CC02C9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5AD443F6" w14:textId="77777777" w:rsidTr="00084F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4D5FF" w14:textId="77777777" w:rsidR="00312884" w:rsidRPr="00DF2439" w:rsidRDefault="00312884" w:rsidP="00084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260B2" w14:textId="625A62D1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CA_n48A-n77A and CA_n71A-n77A are ongoing in PRD21, but missing from this section of specification. </w:t>
            </w:r>
          </w:p>
        </w:tc>
      </w:tr>
      <w:tr w:rsidR="00312884" w:rsidRPr="00DF2439" w14:paraId="244E96A5" w14:textId="77777777" w:rsidTr="00084F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01028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89590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0680D3B8" w14:textId="77777777" w:rsidTr="00084F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60FE7" w14:textId="77777777" w:rsidR="00312884" w:rsidRPr="00DF2439" w:rsidRDefault="00312884" w:rsidP="00084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D1A8F" w14:textId="770C12F0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CA_n48A-n77A and CA_n71A-77A into NR Inter-band configurations</w:t>
            </w:r>
          </w:p>
        </w:tc>
      </w:tr>
      <w:tr w:rsidR="00312884" w:rsidRPr="00DF2439" w14:paraId="04BF7C99" w14:textId="77777777" w:rsidTr="00084F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6DF63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48C85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05BD4553" w14:textId="77777777" w:rsidTr="00084F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BA87D" w14:textId="77777777" w:rsidR="00312884" w:rsidRPr="00DF2439" w:rsidRDefault="00312884" w:rsidP="00084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B9202" w14:textId="77671BDF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CA_n48A-n77A and CA_n71A-n77A conformance requirement are missing. </w:t>
            </w:r>
          </w:p>
        </w:tc>
      </w:tr>
      <w:tr w:rsidR="00312884" w:rsidRPr="00DF2439" w14:paraId="25E63E9A" w14:textId="77777777" w:rsidTr="00084F8B">
        <w:tc>
          <w:tcPr>
            <w:tcW w:w="2694" w:type="dxa"/>
            <w:gridSpan w:val="2"/>
          </w:tcPr>
          <w:p w14:paraId="49193886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A4F6F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678B8130" w14:textId="77777777" w:rsidTr="00084F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C554B" w14:textId="77777777" w:rsidR="00312884" w:rsidRPr="00DF2439" w:rsidRDefault="00312884" w:rsidP="00084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0CC54" w14:textId="4C1DE1FC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4.3.1.1.2</w:t>
            </w:r>
          </w:p>
        </w:tc>
      </w:tr>
      <w:tr w:rsidR="00312884" w:rsidRPr="00DF2439" w14:paraId="6924632A" w14:textId="77777777" w:rsidTr="00084F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803FF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E4D9C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11392542" w14:textId="77777777" w:rsidTr="00084F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D2816" w14:textId="77777777" w:rsidR="00312884" w:rsidRPr="00DF2439" w:rsidRDefault="00312884" w:rsidP="00084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7A811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243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F74002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243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5F7087" w14:textId="77777777" w:rsidR="00312884" w:rsidRPr="00DF2439" w:rsidRDefault="00312884" w:rsidP="00084F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CE925" w14:textId="77777777" w:rsidR="00312884" w:rsidRPr="00DF2439" w:rsidRDefault="00312884" w:rsidP="00084F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2884" w:rsidRPr="00DF2439" w14:paraId="47BC03CA" w14:textId="77777777" w:rsidTr="00084F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70F58" w14:textId="77777777" w:rsidR="00312884" w:rsidRPr="00DF2439" w:rsidRDefault="00312884" w:rsidP="00084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48FEB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1E1E5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24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3D886" w14:textId="77777777" w:rsidR="00312884" w:rsidRPr="00DF2439" w:rsidRDefault="00312884" w:rsidP="00084F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F2439">
              <w:rPr>
                <w:noProof/>
              </w:rPr>
              <w:t xml:space="preserve"> Other core specifications</w:t>
            </w:r>
            <w:r w:rsidRPr="00DF24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64759" w14:textId="77777777" w:rsidR="00312884" w:rsidRPr="00DF2439" w:rsidRDefault="00312884" w:rsidP="00084F8B">
            <w:pPr>
              <w:pStyle w:val="CRCoverPage"/>
              <w:spacing w:after="0"/>
              <w:ind w:left="99"/>
              <w:rPr>
                <w:noProof/>
              </w:rPr>
            </w:pPr>
            <w:r w:rsidRPr="00DF2439">
              <w:rPr>
                <w:noProof/>
              </w:rPr>
              <w:t xml:space="preserve">TS/TR ... CR ... </w:t>
            </w:r>
          </w:p>
        </w:tc>
      </w:tr>
      <w:tr w:rsidR="00312884" w:rsidRPr="00DF2439" w14:paraId="4170A14E" w14:textId="77777777" w:rsidTr="00084F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A29C9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1CFD9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F8AC8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24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BD10D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</w:rPr>
            </w:pPr>
            <w:r w:rsidRPr="00DF24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FDAFB" w14:textId="77777777" w:rsidR="00312884" w:rsidRPr="00DF2439" w:rsidRDefault="00312884" w:rsidP="00084F8B">
            <w:pPr>
              <w:pStyle w:val="CRCoverPage"/>
              <w:spacing w:after="0"/>
              <w:ind w:left="99"/>
              <w:rPr>
                <w:noProof/>
              </w:rPr>
            </w:pPr>
            <w:r w:rsidRPr="00DF2439">
              <w:rPr>
                <w:noProof/>
              </w:rPr>
              <w:t xml:space="preserve">TS/TR ... CR ... </w:t>
            </w:r>
          </w:p>
        </w:tc>
      </w:tr>
      <w:tr w:rsidR="00312884" w:rsidRPr="00DF2439" w14:paraId="2BED19ED" w14:textId="77777777" w:rsidTr="00084F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90A2D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815D9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AF3D5" w14:textId="77777777" w:rsidR="00312884" w:rsidRPr="00DF2439" w:rsidRDefault="00312884" w:rsidP="00084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24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90F96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</w:rPr>
            </w:pPr>
            <w:r w:rsidRPr="00DF243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7EC31" w14:textId="77777777" w:rsidR="00312884" w:rsidRPr="00DF2439" w:rsidRDefault="00312884" w:rsidP="00084F8B">
            <w:pPr>
              <w:pStyle w:val="CRCoverPage"/>
              <w:spacing w:after="0"/>
              <w:ind w:left="99"/>
              <w:rPr>
                <w:noProof/>
              </w:rPr>
            </w:pPr>
            <w:r w:rsidRPr="00DF2439">
              <w:rPr>
                <w:noProof/>
              </w:rPr>
              <w:t xml:space="preserve">TS/TR ... CR ... </w:t>
            </w:r>
          </w:p>
        </w:tc>
      </w:tr>
      <w:tr w:rsidR="00312884" w:rsidRPr="00DF2439" w14:paraId="535BFB6B" w14:textId="77777777" w:rsidTr="00084F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851F8" w14:textId="77777777" w:rsidR="00312884" w:rsidRPr="00DF2439" w:rsidRDefault="00312884" w:rsidP="00084F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D6BC3" w14:textId="77777777" w:rsidR="00312884" w:rsidRPr="00DF2439" w:rsidRDefault="00312884" w:rsidP="00084F8B">
            <w:pPr>
              <w:pStyle w:val="CRCoverPage"/>
              <w:spacing w:after="0"/>
              <w:rPr>
                <w:noProof/>
              </w:rPr>
            </w:pPr>
          </w:p>
        </w:tc>
      </w:tr>
      <w:tr w:rsidR="00312884" w:rsidRPr="00DF2439" w14:paraId="52F39E5B" w14:textId="77777777" w:rsidTr="00084F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C92113" w14:textId="77777777" w:rsidR="00312884" w:rsidRPr="00DF2439" w:rsidRDefault="00312884" w:rsidP="00084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8A47" w14:textId="317353D5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2884" w:rsidRPr="00DF2439" w14:paraId="3C1A9651" w14:textId="77777777" w:rsidTr="00084F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EFDB8" w14:textId="77777777" w:rsidR="00312884" w:rsidRPr="00DF2439" w:rsidRDefault="00312884" w:rsidP="00084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874EE" w14:textId="77777777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2884" w:rsidRPr="00DF2439" w14:paraId="121A7C71" w14:textId="77777777" w:rsidTr="00084F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582AE" w14:textId="77777777" w:rsidR="00312884" w:rsidRPr="00DF2439" w:rsidRDefault="00312884" w:rsidP="00084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243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34492" w14:textId="77777777" w:rsidR="00312884" w:rsidRPr="00DF2439" w:rsidRDefault="00312884" w:rsidP="00084F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24C801" w14:textId="77777777" w:rsidR="00312884" w:rsidRPr="00DF2439" w:rsidRDefault="00312884" w:rsidP="00312884">
      <w:pPr>
        <w:pStyle w:val="CRCoverPage"/>
        <w:spacing w:after="0"/>
        <w:rPr>
          <w:noProof/>
          <w:sz w:val="8"/>
          <w:szCs w:val="8"/>
        </w:rPr>
      </w:pPr>
    </w:p>
    <w:p w14:paraId="271996BF" w14:textId="77777777" w:rsidR="00312884" w:rsidRPr="00DF2439" w:rsidRDefault="00312884" w:rsidP="00312884">
      <w:pPr>
        <w:rPr>
          <w:noProof/>
        </w:rPr>
        <w:sectPr w:rsidR="00312884" w:rsidRPr="00DF243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BE44C" w14:textId="77777777" w:rsidR="00323716" w:rsidRPr="00E45426" w:rsidRDefault="00323716" w:rsidP="00323716">
      <w:pPr>
        <w:pStyle w:val="Heading5"/>
      </w:pPr>
      <w:r w:rsidRPr="00E45426">
        <w:lastRenderedPageBreak/>
        <w:t>4.3.1.1.2</w:t>
      </w:r>
      <w:bookmarkEnd w:id="0"/>
      <w:r w:rsidRPr="00E45426">
        <w:tab/>
        <w:t>NR inter-band CA configurations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E1F379" w14:textId="77777777" w:rsidR="00323716" w:rsidRPr="00E45426" w:rsidRDefault="00323716" w:rsidP="00323716">
      <w:pPr>
        <w:pStyle w:val="Heading6"/>
      </w:pPr>
      <w:bookmarkStart w:id="23" w:name="_Toc21353560"/>
      <w:bookmarkStart w:id="24" w:name="_Toc27749161"/>
      <w:bookmarkStart w:id="25" w:name="_Toc36227965"/>
      <w:bookmarkStart w:id="26" w:name="_Toc36228261"/>
      <w:bookmarkStart w:id="27" w:name="_Toc36228716"/>
      <w:bookmarkStart w:id="28" w:name="_Toc36228933"/>
      <w:bookmarkStart w:id="29" w:name="_Toc44454518"/>
      <w:bookmarkStart w:id="30" w:name="_Toc44454970"/>
      <w:bookmarkStart w:id="31" w:name="_Toc52447006"/>
      <w:bookmarkStart w:id="32" w:name="_Toc52447127"/>
      <w:bookmarkStart w:id="33" w:name="_Toc52455780"/>
      <w:bookmarkStart w:id="34" w:name="_Toc52456410"/>
      <w:bookmarkStart w:id="35" w:name="_Toc52456571"/>
      <w:bookmarkStart w:id="36" w:name="_Toc52457014"/>
      <w:bookmarkStart w:id="37" w:name="_Toc52457892"/>
      <w:bookmarkStart w:id="38" w:name="_Toc58228819"/>
      <w:bookmarkStart w:id="39" w:name="_Toc58235303"/>
      <w:bookmarkStart w:id="40" w:name="_Toc77005772"/>
      <w:bookmarkStart w:id="41" w:name="_Toc84849677"/>
      <w:bookmarkStart w:id="42" w:name="_Toc92808404"/>
      <w:r w:rsidRPr="00E45426">
        <w:t>4.3.1.1.2.1</w:t>
      </w:r>
      <w:r w:rsidRPr="00E45426">
        <w:tab/>
        <w:t>NR inter-band CA configurations in FR1 (two bands)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6466E2E" w14:textId="77777777" w:rsidR="00323716" w:rsidRPr="00E45426" w:rsidRDefault="00323716" w:rsidP="00C11A23">
      <w:pPr>
        <w:pStyle w:val="TH"/>
      </w:pPr>
      <w:r w:rsidRPr="00E45426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323716" w:rsidRPr="00E45426" w14:paraId="679873CE" w14:textId="77777777" w:rsidTr="003F63FB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14:paraId="76FDB30C" w14:textId="77777777" w:rsidR="00323716" w:rsidRPr="00E45426" w:rsidRDefault="00323716" w:rsidP="00C11A23">
            <w:pPr>
              <w:pStyle w:val="TAH"/>
              <w:rPr>
                <w:lang w:eastAsia="fi-FI"/>
              </w:rPr>
            </w:pPr>
            <w:bookmarkStart w:id="43" w:name="_Toc21353561"/>
            <w:r w:rsidRPr="00E45426">
              <w:rPr>
                <w:lang w:eastAsia="fi-FI"/>
              </w:rPr>
              <w:lastRenderedPageBreak/>
              <w:t>NR CA</w:t>
            </w:r>
          </w:p>
          <w:p w14:paraId="7DCAD97A" w14:textId="77777777" w:rsidR="00323716" w:rsidRPr="00E45426" w:rsidRDefault="00323716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6A0622EA" w14:textId="77777777" w:rsidR="00323716" w:rsidRPr="00E45426" w:rsidRDefault="00323716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Uplink NR CA</w:t>
            </w:r>
          </w:p>
          <w:p w14:paraId="0876661E" w14:textId="77777777" w:rsidR="00323716" w:rsidRPr="00E45426" w:rsidDel="00220AC1" w:rsidRDefault="00323716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11906E82" w14:textId="77777777" w:rsidR="00550CD1" w:rsidRPr="00E45426" w:rsidRDefault="00323716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1</w:t>
            </w:r>
          </w:p>
          <w:p w14:paraId="41385115" w14:textId="5F4D3079" w:rsidR="00323716" w:rsidRPr="00E45426" w:rsidRDefault="00550CD1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288B77B5" w14:textId="77777777" w:rsidR="00323716" w:rsidRPr="00E45426" w:rsidRDefault="00323716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097C35DF" w14:textId="77777777" w:rsidR="00323716" w:rsidRPr="00E45426" w:rsidRDefault="00323716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7D2B5AB0" w14:textId="77777777" w:rsidR="00323716" w:rsidRPr="00E45426" w:rsidRDefault="00323716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0343185D" w14:textId="77777777" w:rsidR="00323716" w:rsidRPr="00E45426" w:rsidRDefault="00323716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Applicable for protocol testing</w:t>
            </w:r>
          </w:p>
          <w:p w14:paraId="400A562B" w14:textId="77777777" w:rsidR="00323716" w:rsidRPr="00E45426" w:rsidRDefault="00323716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2)</w:t>
            </w:r>
          </w:p>
        </w:tc>
      </w:tr>
      <w:tr w:rsidR="00323716" w:rsidRPr="00E45426" w14:paraId="5FE7BB74" w14:textId="77777777" w:rsidTr="00FA088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FA1EA" w14:textId="77777777" w:rsidR="00323716" w:rsidRPr="00E45426" w:rsidRDefault="00323716" w:rsidP="00C11A23">
            <w:pPr>
              <w:pStyle w:val="TAC"/>
            </w:pPr>
            <w:r w:rsidRPr="00E45426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866B" w14:textId="77777777" w:rsidR="00323716" w:rsidRPr="00E45426" w:rsidRDefault="00323716" w:rsidP="00C11A23">
            <w:pPr>
              <w:pStyle w:val="TAC"/>
            </w:pPr>
            <w:r w:rsidRPr="00E45426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8CBD" w14:textId="77777777" w:rsidR="00323716" w:rsidRPr="00E45426" w:rsidRDefault="00323716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EA6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Hans"/>
              </w:rPr>
              <w:t>n</w:t>
            </w:r>
            <w:r w:rsidRPr="00E45426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9D91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A469" w14:textId="77777777" w:rsidR="00323716" w:rsidRPr="00E45426" w:rsidRDefault="00323716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16BA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Hans"/>
              </w:rPr>
              <w:t>Yes</w:t>
            </w:r>
          </w:p>
        </w:tc>
      </w:tr>
      <w:tr w:rsidR="003A43DF" w:rsidRPr="00E45426" w14:paraId="02FDE3BD" w14:textId="77777777" w:rsidTr="00D5695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97C45" w14:textId="77777777" w:rsidR="003A43DF" w:rsidRPr="00E45426" w:rsidRDefault="003A43DF" w:rsidP="00ED78B7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1AB" w14:textId="77777777" w:rsidR="003A43DF" w:rsidRPr="00E45426" w:rsidRDefault="003A43DF" w:rsidP="00ED78B7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55A" w14:textId="77777777" w:rsidR="003A43DF" w:rsidRPr="00E45426" w:rsidRDefault="003A43DF" w:rsidP="00ED78B7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B6F" w14:textId="77777777" w:rsidR="003A43DF" w:rsidRPr="00E45426" w:rsidRDefault="003A43DF" w:rsidP="00ED78B7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DB8" w14:textId="77777777" w:rsidR="003A43DF" w:rsidRPr="00E45426" w:rsidRDefault="003A43DF" w:rsidP="00ED78B7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2EC1" w14:textId="77777777" w:rsidR="003A43DF" w:rsidRPr="00E45426" w:rsidRDefault="003A43DF" w:rsidP="00ED78B7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83D3" w14:textId="77777777" w:rsidR="003A43DF" w:rsidRPr="00E45426" w:rsidRDefault="003A43DF" w:rsidP="00ED78B7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Hans"/>
              </w:rPr>
              <w:t>Yes</w:t>
            </w:r>
          </w:p>
        </w:tc>
      </w:tr>
      <w:tr w:rsidR="0078694D" w:rsidRPr="00E45426" w14:paraId="409FB7BC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9A254" w14:textId="0836A4AC" w:rsidR="0078694D" w:rsidRPr="00E45426" w:rsidRDefault="0078694D" w:rsidP="00C11A23">
            <w:pPr>
              <w:pStyle w:val="TAC"/>
            </w:pPr>
            <w:r w:rsidRPr="00E45426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48B5" w14:textId="3E80DEFE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994" w14:textId="6F571AB6" w:rsidR="0078694D" w:rsidRPr="00E45426" w:rsidRDefault="000403B0" w:rsidP="00C11A23">
            <w:pPr>
              <w:pStyle w:val="TAC"/>
            </w:pPr>
            <w:r w:rsidRPr="00E45426">
              <w:t>CA_</w:t>
            </w:r>
            <w:r w:rsidR="0078694D" w:rsidRPr="00E45426">
              <w:t>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03BA" w14:textId="5566C8A3" w:rsidR="0078694D" w:rsidRPr="00E45426" w:rsidRDefault="0078694D" w:rsidP="00C11A23">
            <w:pPr>
              <w:pStyle w:val="TAC"/>
              <w:rPr>
                <w:lang w:eastAsia="zh-Hans"/>
              </w:rPr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E2EB" w14:textId="632C059B" w:rsidR="0078694D" w:rsidRPr="00E45426" w:rsidRDefault="0078694D" w:rsidP="00C11A23">
            <w:pPr>
              <w:pStyle w:val="TAC"/>
              <w:rPr>
                <w:lang w:eastAsia="zh-Hans"/>
              </w:rPr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1DDF" w14:textId="2ADFF6D5" w:rsidR="0078694D" w:rsidRPr="00E45426" w:rsidRDefault="0078694D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F50" w14:textId="6D0D15F4" w:rsidR="0078694D" w:rsidRPr="00E45426" w:rsidRDefault="0078694D" w:rsidP="00C11A23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78694D" w:rsidRPr="00E45426" w14:paraId="2766D443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28A33" w14:textId="2A1023E8" w:rsidR="0078694D" w:rsidRPr="00E45426" w:rsidRDefault="0078694D" w:rsidP="00C11A23">
            <w:pPr>
              <w:pStyle w:val="TAC"/>
            </w:pPr>
            <w:r w:rsidRPr="00E45426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249" w14:textId="483E5545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A023" w14:textId="5B3C3F71" w:rsidR="0078694D" w:rsidRPr="00E45426" w:rsidRDefault="000403B0" w:rsidP="00C11A23">
            <w:pPr>
              <w:pStyle w:val="TAC"/>
            </w:pPr>
            <w:r w:rsidRPr="00E45426">
              <w:t>CA_</w:t>
            </w:r>
            <w:r w:rsidR="0078694D" w:rsidRPr="00E45426">
              <w:t>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93B" w14:textId="0D4B1900" w:rsidR="0078694D" w:rsidRPr="00E45426" w:rsidRDefault="0078694D" w:rsidP="00C11A23">
            <w:pPr>
              <w:pStyle w:val="TAC"/>
              <w:rPr>
                <w:lang w:eastAsia="zh-Hans"/>
              </w:rPr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E750" w14:textId="150ABD9D" w:rsidR="0078694D" w:rsidRPr="00E45426" w:rsidRDefault="0078694D" w:rsidP="00C11A23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412" w14:textId="5818F4BE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51B1" w14:textId="50720C84" w:rsidR="0078694D" w:rsidRPr="00E45426" w:rsidRDefault="0078694D" w:rsidP="00C11A23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78694D" w:rsidRPr="00E45426" w14:paraId="0F5CA52C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362E4" w14:textId="42570895" w:rsidR="0078694D" w:rsidRPr="00E45426" w:rsidRDefault="0078694D" w:rsidP="00C11A23">
            <w:pPr>
              <w:pStyle w:val="TAC"/>
            </w:pPr>
            <w:r w:rsidRPr="00E45426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A9AE" w14:textId="1FF113CC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64C8" w14:textId="617D4B72" w:rsidR="0078694D" w:rsidRPr="00E45426" w:rsidRDefault="000403B0" w:rsidP="00C11A23">
            <w:pPr>
              <w:pStyle w:val="TAC"/>
            </w:pPr>
            <w:r w:rsidRPr="00E45426">
              <w:t>CA_</w:t>
            </w:r>
            <w:r w:rsidR="0078694D" w:rsidRPr="00E45426">
              <w:t>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2E23" w14:textId="2564E5C4" w:rsidR="0078694D" w:rsidRPr="00E45426" w:rsidRDefault="0078694D" w:rsidP="00C11A23">
            <w:pPr>
              <w:pStyle w:val="TAC"/>
              <w:rPr>
                <w:lang w:eastAsia="zh-Hans"/>
              </w:rPr>
            </w:pPr>
            <w:r w:rsidRPr="00E45426">
              <w:rPr>
                <w:rFonts w:eastAsia="SimSun"/>
                <w:lang w:eastAsia="zh-CN"/>
              </w:rPr>
              <w:t>n8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DA9E" w14:textId="2ACF5391" w:rsidR="0078694D" w:rsidRPr="00E45426" w:rsidRDefault="0078694D" w:rsidP="00C11A23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BA6F" w14:textId="6EC5A077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28C3" w14:textId="2EA9D750" w:rsidR="0078694D" w:rsidRPr="00E45426" w:rsidRDefault="0078694D" w:rsidP="00C11A23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323716" w:rsidRPr="00E45426" w14:paraId="5F9F2E8A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F41D5" w14:textId="77777777" w:rsidR="00323716" w:rsidRPr="00E45426" w:rsidRDefault="00323716" w:rsidP="00C11A23">
            <w:pPr>
              <w:pStyle w:val="TAC"/>
            </w:pPr>
            <w:r w:rsidRPr="00E45426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6969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39B" w14:textId="77777777" w:rsidR="00323716" w:rsidRPr="00E45426" w:rsidRDefault="00323716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85A" w14:textId="77777777" w:rsidR="00323716" w:rsidRPr="00E45426" w:rsidRDefault="00323716" w:rsidP="00C11A23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FA28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C9D7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9DF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5CCA0C2E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95C9D" w14:textId="77777777" w:rsidR="00323716" w:rsidRPr="00E45426" w:rsidRDefault="00323716" w:rsidP="00C11A23">
            <w:pPr>
              <w:pStyle w:val="TAC"/>
            </w:pPr>
            <w:r w:rsidRPr="00E45426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63C" w14:textId="77777777" w:rsidR="00323716" w:rsidRPr="00E45426" w:rsidRDefault="00323716" w:rsidP="00C11A23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7BD" w14:textId="77777777" w:rsidR="00323716" w:rsidRPr="00E45426" w:rsidRDefault="00323716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C43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95CB" w14:textId="77777777" w:rsidR="00323716" w:rsidRPr="00E45426" w:rsidRDefault="00323716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658A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BFA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6B6BD247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21754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n78(2</w:t>
            </w:r>
            <w:r w:rsidRPr="00E45426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CA74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549" w14:textId="77777777" w:rsidR="00323716" w:rsidRPr="00E45426" w:rsidRDefault="00323716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FA2" w14:textId="22F9596B" w:rsidR="00323716" w:rsidRPr="00E45426" w:rsidRDefault="000403B0" w:rsidP="00C11A23">
            <w:pPr>
              <w:pStyle w:val="TAC"/>
            </w:pPr>
            <w:r w:rsidRPr="00E45426">
              <w:t>CA_</w:t>
            </w:r>
            <w:r w:rsidR="00323716" w:rsidRPr="00E45426">
              <w:t>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9F2" w14:textId="77777777" w:rsidR="00323716" w:rsidRPr="00E45426" w:rsidRDefault="00323716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891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961" w14:textId="77777777" w:rsidR="00323716" w:rsidRPr="00E45426" w:rsidRDefault="00323716" w:rsidP="00C11A23">
            <w:pPr>
              <w:pStyle w:val="TAC"/>
            </w:pPr>
            <w:r w:rsidRPr="00E45426">
              <w:t>No</w:t>
            </w:r>
          </w:p>
        </w:tc>
      </w:tr>
      <w:tr w:rsidR="00323716" w:rsidRPr="00E45426" w14:paraId="713CA1BA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ED5CC" w14:textId="77777777" w:rsidR="00323716" w:rsidRPr="00E45426" w:rsidRDefault="00323716" w:rsidP="00C11A23">
            <w:pPr>
              <w:pStyle w:val="TAC"/>
            </w:pPr>
            <w:r w:rsidRPr="00E45426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69F" w14:textId="77777777" w:rsidR="00323716" w:rsidRPr="00E45426" w:rsidRDefault="00323716" w:rsidP="00C11A23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BE7D" w14:textId="77777777" w:rsidR="00323716" w:rsidRPr="00E45426" w:rsidRDefault="00323716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9B3F" w14:textId="04AF1002" w:rsidR="00323716" w:rsidRPr="00E45426" w:rsidRDefault="000403B0" w:rsidP="00C11A23">
            <w:pPr>
              <w:pStyle w:val="TAC"/>
            </w:pPr>
            <w:r w:rsidRPr="00E45426">
              <w:t>CA_</w:t>
            </w:r>
            <w:r w:rsidR="00323716" w:rsidRPr="00E45426">
              <w:t>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B7ED" w14:textId="77777777" w:rsidR="00323716" w:rsidRPr="00E45426" w:rsidRDefault="00323716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B246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0397" w14:textId="77777777" w:rsidR="00323716" w:rsidRPr="00E45426" w:rsidRDefault="00323716" w:rsidP="00C11A23">
            <w:pPr>
              <w:pStyle w:val="TAC"/>
            </w:pPr>
            <w:r w:rsidRPr="00E45426">
              <w:t>No</w:t>
            </w:r>
          </w:p>
        </w:tc>
      </w:tr>
      <w:tr w:rsidR="0078694D" w:rsidRPr="00E45426" w14:paraId="563658AB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E67B0" w14:textId="2DBB3267" w:rsidR="0078694D" w:rsidRPr="00E45426" w:rsidRDefault="0078694D" w:rsidP="00C11A23">
            <w:pPr>
              <w:pStyle w:val="TAC"/>
            </w:pPr>
            <w:r w:rsidRPr="00E45426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94D1" w14:textId="01896BB2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F384" w14:textId="6EDFBF7E" w:rsidR="0078694D" w:rsidRPr="00E45426" w:rsidRDefault="000403B0" w:rsidP="00C11A23">
            <w:pPr>
              <w:pStyle w:val="TAC"/>
            </w:pPr>
            <w:r w:rsidRPr="00E45426">
              <w:t>CA_</w:t>
            </w:r>
            <w:r w:rsidR="0078694D" w:rsidRPr="00E45426">
              <w:t>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D68" w14:textId="4EC07709" w:rsidR="0078694D" w:rsidRPr="00E45426" w:rsidDel="0078694D" w:rsidRDefault="0078694D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04C" w14:textId="48A36F58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4A5" w14:textId="40F367AC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DA09" w14:textId="54DD101E" w:rsidR="0078694D" w:rsidRPr="00E45426" w:rsidRDefault="0078694D" w:rsidP="00C11A23">
            <w:pPr>
              <w:pStyle w:val="TAC"/>
            </w:pPr>
            <w:r w:rsidRPr="00E45426">
              <w:t>No</w:t>
            </w:r>
          </w:p>
        </w:tc>
      </w:tr>
      <w:tr w:rsidR="000403B0" w:rsidRPr="00E45426" w14:paraId="71581DE3" w14:textId="77777777" w:rsidTr="006C219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178D0" w14:textId="77777777" w:rsidR="000403B0" w:rsidRPr="00E45426" w:rsidRDefault="000403B0" w:rsidP="00C11A23">
            <w:pPr>
              <w:pStyle w:val="TAC"/>
            </w:pPr>
            <w:r w:rsidRPr="00E45426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BFA4" w14:textId="77777777" w:rsidR="000403B0" w:rsidRPr="00E45426" w:rsidRDefault="000403B0" w:rsidP="00C11A23">
            <w:pPr>
              <w:pStyle w:val="TAC"/>
            </w:pPr>
            <w:r w:rsidRPr="00E45426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EFD" w14:textId="77777777" w:rsidR="000403B0" w:rsidRPr="00E45426" w:rsidRDefault="000403B0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5C8" w14:textId="77777777" w:rsidR="000403B0" w:rsidRPr="00E45426" w:rsidRDefault="000403B0" w:rsidP="00C11A23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F347" w14:textId="77777777" w:rsidR="000403B0" w:rsidRPr="00E45426" w:rsidRDefault="000403B0" w:rsidP="00C11A23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B86C" w14:textId="77777777" w:rsidR="000403B0" w:rsidRPr="00E45426" w:rsidRDefault="000403B0" w:rsidP="00C11A23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19A" w14:textId="77777777" w:rsidR="000403B0" w:rsidRPr="00E45426" w:rsidRDefault="000403B0" w:rsidP="00C11A23">
            <w:pPr>
              <w:pStyle w:val="TAC"/>
            </w:pPr>
            <w:r w:rsidRPr="00E45426">
              <w:t>Yes</w:t>
            </w:r>
          </w:p>
        </w:tc>
      </w:tr>
      <w:tr w:rsidR="005A7946" w:rsidRPr="00E45426" w14:paraId="3EE064FD" w14:textId="77777777" w:rsidTr="00D5336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0A5A" w14:textId="77777777" w:rsidR="005A7946" w:rsidRPr="00E45426" w:rsidRDefault="005A7946" w:rsidP="00C11A23">
            <w:pPr>
              <w:pStyle w:val="TAC"/>
            </w:pPr>
            <w:r w:rsidRPr="00E45426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56C" w14:textId="77777777" w:rsidR="005A7946" w:rsidRPr="00E45426" w:rsidRDefault="005A7946" w:rsidP="00C11A23">
            <w:pPr>
              <w:pStyle w:val="TAC"/>
            </w:pPr>
            <w:r w:rsidRPr="00E45426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B46" w14:textId="77777777" w:rsidR="005A7946" w:rsidRPr="00E45426" w:rsidRDefault="005A7946" w:rsidP="00C11A23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A80" w14:textId="77777777" w:rsidR="005A7946" w:rsidRPr="00E45426" w:rsidRDefault="005A7946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B0B" w14:textId="77777777" w:rsidR="005A7946" w:rsidRPr="00E45426" w:rsidRDefault="005A7946" w:rsidP="00C11A23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594B" w14:textId="77777777" w:rsidR="005A7946" w:rsidRPr="00E45426" w:rsidRDefault="005A7946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2FC" w14:textId="77777777" w:rsidR="005A7946" w:rsidRPr="00E45426" w:rsidRDefault="005A7946" w:rsidP="00C11A23">
            <w:pPr>
              <w:pStyle w:val="TAC"/>
            </w:pPr>
            <w:r w:rsidRPr="00E45426">
              <w:t>Yes</w:t>
            </w:r>
          </w:p>
        </w:tc>
      </w:tr>
      <w:tr w:rsidR="005A7946" w:rsidRPr="00E45426" w14:paraId="33359828" w14:textId="77777777" w:rsidTr="00D5336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F16C6" w14:textId="77777777" w:rsidR="005A7946" w:rsidRPr="00E45426" w:rsidRDefault="005A7946" w:rsidP="00C11A23">
            <w:pPr>
              <w:pStyle w:val="TAC"/>
            </w:pPr>
            <w:r w:rsidRPr="00E45426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941B" w14:textId="77777777" w:rsidR="005A7946" w:rsidRPr="00E45426" w:rsidRDefault="005A7946" w:rsidP="00C11A23">
            <w:pPr>
              <w:pStyle w:val="TAC"/>
            </w:pPr>
            <w:r w:rsidRPr="00E45426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20B" w14:textId="77777777" w:rsidR="005A7946" w:rsidRPr="00E45426" w:rsidRDefault="005A7946" w:rsidP="00C11A23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FB7" w14:textId="77777777" w:rsidR="005A7946" w:rsidRPr="00E45426" w:rsidRDefault="005A7946" w:rsidP="00C11A23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02A7" w14:textId="77777777" w:rsidR="005A7946" w:rsidRPr="00E45426" w:rsidRDefault="005A7946" w:rsidP="00C11A23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8BF8" w14:textId="77777777" w:rsidR="005A7946" w:rsidRPr="00E45426" w:rsidRDefault="005A7946" w:rsidP="00C11A23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7FC" w14:textId="77777777" w:rsidR="005A7946" w:rsidRPr="00E45426" w:rsidRDefault="005A7946" w:rsidP="00C11A23">
            <w:pPr>
              <w:pStyle w:val="TAC"/>
            </w:pPr>
            <w:r w:rsidRPr="00E45426">
              <w:t>Yes</w:t>
            </w:r>
          </w:p>
        </w:tc>
      </w:tr>
      <w:tr w:rsidR="005A7946" w:rsidRPr="00E45426" w14:paraId="2ADF93A7" w14:textId="77777777" w:rsidTr="00D5336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B08E1" w14:textId="77777777" w:rsidR="005A7946" w:rsidRPr="00E45426" w:rsidRDefault="005A7946" w:rsidP="00C11A23">
            <w:pPr>
              <w:pStyle w:val="TAC"/>
            </w:pPr>
            <w:r w:rsidRPr="00E45426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6B1D" w14:textId="77777777" w:rsidR="005A7946" w:rsidRPr="00E45426" w:rsidRDefault="005A7946" w:rsidP="00C11A23">
            <w:pPr>
              <w:pStyle w:val="TAC"/>
            </w:pPr>
            <w:r w:rsidRPr="00E45426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D65" w14:textId="77777777" w:rsidR="005A7946" w:rsidRPr="00E45426" w:rsidRDefault="005A7946" w:rsidP="00C11A23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712D" w14:textId="77777777" w:rsidR="005A7946" w:rsidRPr="00E45426" w:rsidRDefault="005A7946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45B" w14:textId="77777777" w:rsidR="005A7946" w:rsidRPr="00E45426" w:rsidRDefault="005A7946" w:rsidP="00C11A23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BE63" w14:textId="77777777" w:rsidR="005A7946" w:rsidRPr="00E45426" w:rsidRDefault="005A7946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205" w14:textId="77777777" w:rsidR="005A7946" w:rsidRPr="00E45426" w:rsidRDefault="005A7946" w:rsidP="00C11A23">
            <w:pPr>
              <w:pStyle w:val="TAC"/>
            </w:pPr>
            <w:r w:rsidRPr="00E45426">
              <w:t>Yes</w:t>
            </w:r>
          </w:p>
        </w:tc>
      </w:tr>
      <w:tr w:rsidR="005A7946" w:rsidRPr="00E45426" w14:paraId="2870B454" w14:textId="77777777" w:rsidTr="00D5336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02E7B" w14:textId="77777777" w:rsidR="005A7946" w:rsidRPr="00E45426" w:rsidRDefault="005A7946" w:rsidP="00C11A23">
            <w:pPr>
              <w:pStyle w:val="TAC"/>
            </w:pPr>
            <w:r w:rsidRPr="00E45426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0317" w14:textId="77777777" w:rsidR="005A7946" w:rsidRPr="00E45426" w:rsidRDefault="005A7946" w:rsidP="00C11A23">
            <w:pPr>
              <w:pStyle w:val="TAC"/>
            </w:pPr>
            <w:r w:rsidRPr="00E45426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8476" w14:textId="77777777" w:rsidR="005A7946" w:rsidRPr="00E45426" w:rsidRDefault="005A7946" w:rsidP="00C11A23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D7E" w14:textId="77777777" w:rsidR="005A7946" w:rsidRPr="00E45426" w:rsidRDefault="005A7946" w:rsidP="00C11A23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088" w14:textId="77777777" w:rsidR="005A7946" w:rsidRPr="00E45426" w:rsidRDefault="005A7946" w:rsidP="00C11A23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F5E" w14:textId="77777777" w:rsidR="005A7946" w:rsidRPr="00E45426" w:rsidRDefault="005A7946" w:rsidP="00C11A23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AA72" w14:textId="77777777" w:rsidR="005A7946" w:rsidRPr="00E45426" w:rsidRDefault="005A7946" w:rsidP="00C11A23">
            <w:pPr>
              <w:pStyle w:val="TAC"/>
            </w:pPr>
            <w:r w:rsidRPr="00E45426">
              <w:t>Yes</w:t>
            </w:r>
          </w:p>
        </w:tc>
      </w:tr>
      <w:tr w:rsidR="0078694D" w:rsidRPr="00E45426" w14:paraId="729D6E6B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D8512" w14:textId="3FC0388C" w:rsidR="0078694D" w:rsidRPr="00E45426" w:rsidRDefault="0078694D" w:rsidP="00C11A23">
            <w:pPr>
              <w:pStyle w:val="TAC"/>
            </w:pPr>
            <w:r w:rsidRPr="00E45426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F595" w14:textId="4C46310B" w:rsidR="0078694D" w:rsidRPr="00E45426" w:rsidRDefault="0078694D" w:rsidP="00C11A23">
            <w:pPr>
              <w:pStyle w:val="TAC"/>
            </w:pPr>
            <w:r w:rsidRPr="00E45426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1A4A" w14:textId="3BD45933" w:rsidR="0078694D" w:rsidRPr="00E45426" w:rsidRDefault="0078694D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5575" w14:textId="5C6ECA13" w:rsidR="0078694D" w:rsidRPr="00E45426" w:rsidDel="0078694D" w:rsidRDefault="0078694D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5BC5" w14:textId="214B1EDC" w:rsidR="0078694D" w:rsidRPr="00E45426" w:rsidRDefault="0078694D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E7C" w14:textId="59EB9D3C" w:rsidR="0078694D" w:rsidRPr="00E45426" w:rsidRDefault="0078694D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D52" w14:textId="3EFBF34B" w:rsidR="0078694D" w:rsidRPr="00E45426" w:rsidRDefault="0078694D" w:rsidP="00C11A23">
            <w:pPr>
              <w:pStyle w:val="TAC"/>
            </w:pPr>
            <w:r w:rsidRPr="00E45426">
              <w:t>Yes</w:t>
            </w:r>
          </w:p>
        </w:tc>
      </w:tr>
      <w:tr w:rsidR="0078694D" w:rsidRPr="00E45426" w14:paraId="019663E2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FDFE6" w14:textId="62B15EAF" w:rsidR="0078694D" w:rsidRPr="00E45426" w:rsidRDefault="0078694D" w:rsidP="00C11A23">
            <w:pPr>
              <w:pStyle w:val="TAC"/>
            </w:pPr>
            <w:r w:rsidRPr="00E45426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2C4F" w14:textId="498A42A1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9D8D" w14:textId="16BE2718" w:rsidR="0078694D" w:rsidRPr="00E45426" w:rsidRDefault="000403B0" w:rsidP="00C11A23">
            <w:pPr>
              <w:pStyle w:val="TAC"/>
            </w:pPr>
            <w:r w:rsidRPr="00E45426">
              <w:t>CA_</w:t>
            </w:r>
            <w:r w:rsidR="0078694D" w:rsidRPr="00E45426">
              <w:t>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5AC" w14:textId="03A9C3A8" w:rsidR="0078694D" w:rsidRPr="00E45426" w:rsidDel="0078694D" w:rsidRDefault="0078694D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2D3F" w14:textId="22C3B39D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17C" w14:textId="48CE4EA0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4358" w14:textId="2DAB19A2" w:rsidR="0078694D" w:rsidRPr="00E45426" w:rsidRDefault="0078694D" w:rsidP="00C11A23">
            <w:pPr>
              <w:pStyle w:val="TAC"/>
            </w:pPr>
            <w:r w:rsidRPr="00E45426">
              <w:t>No</w:t>
            </w:r>
          </w:p>
        </w:tc>
      </w:tr>
      <w:tr w:rsidR="0078694D" w:rsidRPr="00E45426" w14:paraId="36F9BE56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53B81" w14:textId="18031699" w:rsidR="0078694D" w:rsidRPr="00E45426" w:rsidRDefault="0078694D" w:rsidP="00C11A23">
            <w:pPr>
              <w:pStyle w:val="TAC"/>
            </w:pPr>
            <w:r w:rsidRPr="00E45426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7C96" w14:textId="4986AEA5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D39" w14:textId="6440D66D" w:rsidR="0078694D" w:rsidRPr="00E45426" w:rsidRDefault="000403B0" w:rsidP="00C11A23">
            <w:pPr>
              <w:pStyle w:val="TAC"/>
            </w:pPr>
            <w:r w:rsidRPr="00E45426">
              <w:t>CA_</w:t>
            </w:r>
            <w:r w:rsidR="0078694D" w:rsidRPr="00E45426">
              <w:t>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6F87" w14:textId="045C8BEA" w:rsidR="0078694D" w:rsidRPr="00E45426" w:rsidDel="0078694D" w:rsidRDefault="0078694D" w:rsidP="00C11A23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67E" w14:textId="6D703911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A1B5" w14:textId="054A2FB3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FBD" w14:textId="0A149682" w:rsidR="0078694D" w:rsidRPr="00E45426" w:rsidRDefault="0078694D" w:rsidP="00C11A23">
            <w:pPr>
              <w:pStyle w:val="TAC"/>
            </w:pPr>
            <w:r w:rsidRPr="00E45426">
              <w:t>No</w:t>
            </w:r>
          </w:p>
        </w:tc>
      </w:tr>
      <w:tr w:rsidR="008852C5" w:rsidRPr="00E45426" w14:paraId="20F152F6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71B14" w14:textId="046C48C9" w:rsidR="008852C5" w:rsidRPr="00E45426" w:rsidRDefault="008852C5" w:rsidP="00C11A23">
            <w:pPr>
              <w:pStyle w:val="TAC"/>
            </w:pPr>
            <w:r w:rsidRPr="00E45426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A231" w14:textId="493106DC" w:rsidR="008852C5" w:rsidRPr="00E45426" w:rsidRDefault="008852C5" w:rsidP="00C11A23">
            <w:pPr>
              <w:pStyle w:val="TAC"/>
            </w:pPr>
            <w:r w:rsidRPr="00E45426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E6B4" w14:textId="78E10D76" w:rsidR="008852C5" w:rsidRPr="00E45426" w:rsidRDefault="008852C5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02" w14:textId="6CCE59D5" w:rsidR="008852C5" w:rsidRPr="00E45426" w:rsidRDefault="008852C5" w:rsidP="00C11A23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D88B" w14:textId="435924DC" w:rsidR="008852C5" w:rsidRPr="00E45426" w:rsidRDefault="008852C5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21D7" w14:textId="4DE7D5BA" w:rsidR="008852C5" w:rsidRPr="00E45426" w:rsidRDefault="008852C5" w:rsidP="00C11A23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AAC" w14:textId="51FF1730" w:rsidR="008852C5" w:rsidRPr="00E45426" w:rsidRDefault="008852C5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529D8DFA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4FA9" w14:textId="77777777" w:rsidR="00323716" w:rsidRPr="00E45426" w:rsidRDefault="00323716" w:rsidP="00C11A23">
            <w:pPr>
              <w:pStyle w:val="TAC"/>
              <w:rPr>
                <w:lang w:eastAsia="fi-FI"/>
              </w:rPr>
            </w:pPr>
            <w:r w:rsidRPr="00E45426">
              <w:t>CA_n3A-n77A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03C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F79" w14:textId="77777777" w:rsidR="00323716" w:rsidRPr="00E45426" w:rsidRDefault="00323716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E7FC" w14:textId="77777777" w:rsidR="00323716" w:rsidRPr="00E45426" w:rsidRDefault="00323716" w:rsidP="00C11A23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CC5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3AE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CA0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050B9444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C805F" w14:textId="77777777" w:rsidR="00323716" w:rsidRPr="00E45426" w:rsidRDefault="00323716" w:rsidP="00C11A23">
            <w:pPr>
              <w:pStyle w:val="TAC"/>
            </w:pPr>
            <w:r w:rsidRPr="00E45426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A1A" w14:textId="77777777" w:rsidR="00323716" w:rsidRPr="00E45426" w:rsidRDefault="00323716" w:rsidP="00C11A23">
            <w:pPr>
              <w:pStyle w:val="TAC"/>
            </w:pPr>
            <w:r w:rsidRPr="00E45426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D20" w14:textId="77777777" w:rsidR="00323716" w:rsidRPr="00E45426" w:rsidRDefault="00323716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638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2B21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355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5A0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D3447F" w:rsidRPr="00E45426" w14:paraId="65A33DA9" w14:textId="77777777" w:rsidTr="006C219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2A209C" w14:textId="77777777" w:rsidR="00D3447F" w:rsidRPr="00E45426" w:rsidRDefault="00D3447F" w:rsidP="00C11A23">
            <w:pPr>
              <w:pStyle w:val="TAC"/>
            </w:pPr>
            <w:r w:rsidRPr="00E45426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FBDB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CBB7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612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265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C7EC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185" w14:textId="77777777" w:rsidR="00D3447F" w:rsidRPr="00E45426" w:rsidRDefault="00D3447F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D3447F" w:rsidRPr="00E45426" w14:paraId="7DFD8F12" w14:textId="77777777" w:rsidTr="006C2193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6E23" w14:textId="77777777" w:rsidR="00D3447F" w:rsidRPr="00E45426" w:rsidRDefault="00D3447F" w:rsidP="00C11A2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0436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11A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BB75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3878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1993" w14:textId="77777777" w:rsidR="00D3447F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F45" w14:textId="77777777" w:rsidR="00D3447F" w:rsidRPr="00E45426" w:rsidRDefault="00D3447F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78694D" w:rsidRPr="00E45426" w14:paraId="00BBF07D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7A29D" w14:textId="307767B5" w:rsidR="0078694D" w:rsidRPr="00E45426" w:rsidRDefault="0078694D" w:rsidP="00C11A23">
            <w:pPr>
              <w:pStyle w:val="TAC"/>
            </w:pPr>
            <w:r w:rsidRPr="00E45426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4E95" w14:textId="6FD25A53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7308" w14:textId="07AF9687" w:rsidR="0078694D" w:rsidRPr="00E45426" w:rsidRDefault="00D3447F" w:rsidP="00C11A23">
            <w:pPr>
              <w:pStyle w:val="TAC"/>
            </w:pPr>
            <w:r w:rsidRPr="00E45426">
              <w:t>CA_</w:t>
            </w:r>
            <w:r w:rsidR="0078694D" w:rsidRPr="00E45426">
              <w:t>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FFE" w14:textId="78031545" w:rsidR="0078694D" w:rsidRPr="00E45426" w:rsidRDefault="0078694D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C74D" w14:textId="2953E6BD" w:rsidR="0078694D" w:rsidRPr="00E45426" w:rsidRDefault="0078694D" w:rsidP="00C11A23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19F" w14:textId="12C79F14" w:rsidR="0078694D" w:rsidRPr="00E45426" w:rsidRDefault="0078694D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B2ED" w14:textId="0F2E8182" w:rsidR="0078694D" w:rsidRPr="00E45426" w:rsidRDefault="0078694D" w:rsidP="00C11A23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323716" w:rsidRPr="00E45426" w14:paraId="0FA4730D" w14:textId="77777777" w:rsidTr="003F63FB">
        <w:tc>
          <w:tcPr>
            <w:tcW w:w="2552" w:type="dxa"/>
            <w:shd w:val="clear" w:color="auto" w:fill="auto"/>
            <w:noWrap/>
          </w:tcPr>
          <w:p w14:paraId="28439D77" w14:textId="77777777" w:rsidR="00323716" w:rsidRPr="00E45426" w:rsidRDefault="00323716" w:rsidP="00C11A23">
            <w:pPr>
              <w:pStyle w:val="TAC"/>
            </w:pPr>
            <w:r w:rsidRPr="00E45426">
              <w:t>CA_n3A-n79A</w:t>
            </w:r>
          </w:p>
        </w:tc>
        <w:tc>
          <w:tcPr>
            <w:tcW w:w="1701" w:type="dxa"/>
          </w:tcPr>
          <w:p w14:paraId="44FCB0E0" w14:textId="77777777" w:rsidR="00323716" w:rsidRPr="00E45426" w:rsidRDefault="00323716" w:rsidP="00C11A23">
            <w:pPr>
              <w:pStyle w:val="TAC"/>
            </w:pPr>
            <w:r w:rsidRPr="00E45426">
              <w:t>CA_n3A-n79A</w:t>
            </w:r>
          </w:p>
        </w:tc>
        <w:tc>
          <w:tcPr>
            <w:tcW w:w="1418" w:type="dxa"/>
          </w:tcPr>
          <w:p w14:paraId="2D1A68A1" w14:textId="77777777" w:rsidR="00323716" w:rsidRPr="00E45426" w:rsidRDefault="00323716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</w:tcPr>
          <w:p w14:paraId="692CA780" w14:textId="77777777" w:rsidR="00323716" w:rsidRPr="00E45426" w:rsidRDefault="00323716" w:rsidP="00C11A23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</w:tcPr>
          <w:p w14:paraId="7122D07C" w14:textId="77777777" w:rsidR="00323716" w:rsidRPr="00E45426" w:rsidRDefault="00323716" w:rsidP="00C11A23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</w:tcPr>
          <w:p w14:paraId="5FA50FF8" w14:textId="77777777" w:rsidR="00323716" w:rsidRPr="00E45426" w:rsidRDefault="00323716" w:rsidP="00C11A23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</w:tcPr>
          <w:p w14:paraId="5A627EB9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7D2CE8" w:rsidRPr="00E45426" w14:paraId="3EC455B4" w14:textId="77777777" w:rsidTr="003F63FB">
        <w:tc>
          <w:tcPr>
            <w:tcW w:w="2552" w:type="dxa"/>
            <w:shd w:val="clear" w:color="auto" w:fill="auto"/>
            <w:noWrap/>
          </w:tcPr>
          <w:p w14:paraId="25EB773B" w14:textId="5A9002E5" w:rsidR="007D2CE8" w:rsidRPr="00E45426" w:rsidRDefault="007D2CE8" w:rsidP="00C11A23">
            <w:pPr>
              <w:pStyle w:val="TAC"/>
            </w:pPr>
            <w:r w:rsidRPr="00E45426">
              <w:t>CA_n5A-n7A</w:t>
            </w:r>
          </w:p>
        </w:tc>
        <w:tc>
          <w:tcPr>
            <w:tcW w:w="1701" w:type="dxa"/>
          </w:tcPr>
          <w:p w14:paraId="5549DA24" w14:textId="4E806597" w:rsidR="007D2CE8" w:rsidRPr="00E45426" w:rsidRDefault="007D2CE8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0D426A67" w14:textId="2EC6422D" w:rsidR="007D2CE8" w:rsidRPr="00E45426" w:rsidRDefault="007D2CE8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47F8A44B" w14:textId="06E5768B" w:rsidR="007D2CE8" w:rsidRPr="00E45426" w:rsidRDefault="007D2CE8" w:rsidP="00C11A23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28C3B7E6" w14:textId="2C015CD5" w:rsidR="007D2CE8" w:rsidRPr="00E45426" w:rsidRDefault="007D2CE8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772C68C" w14:textId="4B5322E8" w:rsidR="007D2CE8" w:rsidRPr="00E45426" w:rsidRDefault="007D2CE8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0937DA74" w14:textId="4F6EFBB7" w:rsidR="007D2CE8" w:rsidRPr="00E45426" w:rsidRDefault="007D2CE8" w:rsidP="00C11A23">
            <w:pPr>
              <w:pStyle w:val="TAC"/>
            </w:pPr>
            <w:r w:rsidRPr="00E45426">
              <w:t>Yes</w:t>
            </w:r>
          </w:p>
        </w:tc>
      </w:tr>
      <w:tr w:rsidR="000403B0" w:rsidRPr="00E45426" w14:paraId="79515A5F" w14:textId="77777777" w:rsidTr="006C2193">
        <w:tc>
          <w:tcPr>
            <w:tcW w:w="2552" w:type="dxa"/>
            <w:shd w:val="clear" w:color="auto" w:fill="auto"/>
            <w:noWrap/>
          </w:tcPr>
          <w:p w14:paraId="031D3EBE" w14:textId="77777777" w:rsidR="000403B0" w:rsidRPr="00E45426" w:rsidRDefault="000403B0" w:rsidP="00C11A23">
            <w:pPr>
              <w:pStyle w:val="TAC"/>
            </w:pPr>
            <w:r w:rsidRPr="00E45426">
              <w:t>CA_n5A-n48A</w:t>
            </w:r>
          </w:p>
        </w:tc>
        <w:tc>
          <w:tcPr>
            <w:tcW w:w="1701" w:type="dxa"/>
          </w:tcPr>
          <w:p w14:paraId="13FCC0BD" w14:textId="77777777" w:rsidR="000403B0" w:rsidRPr="00E45426" w:rsidRDefault="000403B0" w:rsidP="00C11A23">
            <w:pPr>
              <w:pStyle w:val="TAC"/>
            </w:pPr>
            <w:r w:rsidRPr="00E45426">
              <w:t>CA_n5A-n48A</w:t>
            </w:r>
          </w:p>
        </w:tc>
        <w:tc>
          <w:tcPr>
            <w:tcW w:w="1418" w:type="dxa"/>
          </w:tcPr>
          <w:p w14:paraId="627AD19A" w14:textId="77777777" w:rsidR="000403B0" w:rsidRPr="00E45426" w:rsidRDefault="000403B0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1CC7E19B" w14:textId="77777777" w:rsidR="000403B0" w:rsidRPr="00E45426" w:rsidRDefault="000403B0" w:rsidP="00C11A23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3B26B6EC" w14:textId="77777777" w:rsidR="000403B0" w:rsidRPr="00E45426" w:rsidRDefault="000403B0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57445DBD" w14:textId="77777777" w:rsidR="000403B0" w:rsidRPr="00E45426" w:rsidRDefault="000403B0" w:rsidP="00C11A23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74CD0BFA" w14:textId="77777777" w:rsidR="000403B0" w:rsidRPr="00E45426" w:rsidRDefault="000403B0" w:rsidP="00C11A23">
            <w:pPr>
              <w:pStyle w:val="TAC"/>
            </w:pPr>
            <w:r w:rsidRPr="00E45426">
              <w:t>Yes</w:t>
            </w:r>
          </w:p>
        </w:tc>
      </w:tr>
      <w:tr w:rsidR="005A7946" w:rsidRPr="00E45426" w14:paraId="4F6FA9D1" w14:textId="77777777" w:rsidTr="00D53363">
        <w:tc>
          <w:tcPr>
            <w:tcW w:w="2552" w:type="dxa"/>
            <w:shd w:val="clear" w:color="auto" w:fill="auto"/>
            <w:noWrap/>
          </w:tcPr>
          <w:p w14:paraId="107CF6EF" w14:textId="77777777" w:rsidR="005A7946" w:rsidRPr="00E45426" w:rsidRDefault="005A7946" w:rsidP="00C11A23">
            <w:pPr>
              <w:pStyle w:val="TAC"/>
            </w:pPr>
            <w:r w:rsidRPr="00E45426">
              <w:t>CA_n5A-n66A</w:t>
            </w:r>
          </w:p>
        </w:tc>
        <w:tc>
          <w:tcPr>
            <w:tcW w:w="1701" w:type="dxa"/>
          </w:tcPr>
          <w:p w14:paraId="2519F5A2" w14:textId="77777777" w:rsidR="005A7946" w:rsidRPr="00E45426" w:rsidRDefault="005A7946" w:rsidP="00C11A23">
            <w:pPr>
              <w:pStyle w:val="TAC"/>
            </w:pPr>
            <w:r w:rsidRPr="00E45426">
              <w:t>CA_n5A-n66A</w:t>
            </w:r>
          </w:p>
        </w:tc>
        <w:tc>
          <w:tcPr>
            <w:tcW w:w="1418" w:type="dxa"/>
          </w:tcPr>
          <w:p w14:paraId="6FF11447" w14:textId="77777777" w:rsidR="005A7946" w:rsidRPr="00E45426" w:rsidRDefault="005A7946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0EA3CC20" w14:textId="77777777" w:rsidR="005A7946" w:rsidRPr="00E45426" w:rsidRDefault="005A7946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3CDAA37E" w14:textId="77777777" w:rsidR="005A7946" w:rsidRPr="00E45426" w:rsidRDefault="005A7946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2ABEF7A2" w14:textId="77777777" w:rsidR="005A7946" w:rsidRPr="00E45426" w:rsidRDefault="005A7946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7B2EDA0A" w14:textId="77777777" w:rsidR="005A7946" w:rsidRPr="00E45426" w:rsidRDefault="005A7946" w:rsidP="00C11A23">
            <w:pPr>
              <w:pStyle w:val="TAC"/>
            </w:pPr>
            <w:r w:rsidRPr="00E45426">
              <w:t>Yes</w:t>
            </w:r>
          </w:p>
        </w:tc>
      </w:tr>
      <w:tr w:rsidR="007D2CE8" w:rsidRPr="00E45426" w14:paraId="00B014A3" w14:textId="77777777" w:rsidTr="003F63FB">
        <w:tc>
          <w:tcPr>
            <w:tcW w:w="2552" w:type="dxa"/>
            <w:shd w:val="clear" w:color="auto" w:fill="auto"/>
            <w:noWrap/>
          </w:tcPr>
          <w:p w14:paraId="73EE0E5B" w14:textId="6FBB88B9" w:rsidR="007D2CE8" w:rsidRPr="00E45426" w:rsidRDefault="007D2CE8" w:rsidP="00C11A23">
            <w:pPr>
              <w:pStyle w:val="TAC"/>
            </w:pPr>
            <w:r w:rsidRPr="00E45426">
              <w:t>CA_n5A-n78A</w:t>
            </w:r>
          </w:p>
        </w:tc>
        <w:tc>
          <w:tcPr>
            <w:tcW w:w="1701" w:type="dxa"/>
          </w:tcPr>
          <w:p w14:paraId="0EA99C91" w14:textId="08791AF8" w:rsidR="007D2CE8" w:rsidRPr="00E45426" w:rsidRDefault="007D2CE8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1BE8228C" w14:textId="290C5604" w:rsidR="007D2CE8" w:rsidRPr="00E45426" w:rsidRDefault="007D2CE8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33820D5B" w14:textId="594C9A96" w:rsidR="007D2CE8" w:rsidRPr="00E45426" w:rsidRDefault="007D2CE8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1F473440" w14:textId="6AD3631A" w:rsidR="007D2CE8" w:rsidRPr="00E45426" w:rsidRDefault="007D2CE8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09AC4D13" w14:textId="4A8DCAE4" w:rsidR="007D2CE8" w:rsidRPr="00E45426" w:rsidRDefault="007D2CE8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321592DE" w14:textId="3CAD5CC7" w:rsidR="007D2CE8" w:rsidRPr="00E45426" w:rsidRDefault="007D2CE8" w:rsidP="00C11A23">
            <w:pPr>
              <w:pStyle w:val="TAC"/>
            </w:pPr>
            <w:r w:rsidRPr="00E45426">
              <w:t>Yes</w:t>
            </w:r>
          </w:p>
        </w:tc>
      </w:tr>
      <w:tr w:rsidR="0078694D" w:rsidRPr="00E45426" w14:paraId="2B35DE58" w14:textId="77777777" w:rsidTr="003F63FB">
        <w:tc>
          <w:tcPr>
            <w:tcW w:w="2552" w:type="dxa"/>
            <w:shd w:val="clear" w:color="auto" w:fill="auto"/>
            <w:noWrap/>
          </w:tcPr>
          <w:p w14:paraId="68D5C104" w14:textId="4AD00F12" w:rsidR="0078694D" w:rsidRPr="00E45426" w:rsidRDefault="0078694D" w:rsidP="00C11A23">
            <w:pPr>
              <w:pStyle w:val="TAC"/>
            </w:pPr>
            <w:r w:rsidRPr="00E45426">
              <w:t>CA_n5A-n78(2A)</w:t>
            </w:r>
          </w:p>
        </w:tc>
        <w:tc>
          <w:tcPr>
            <w:tcW w:w="1701" w:type="dxa"/>
          </w:tcPr>
          <w:p w14:paraId="6B5AB681" w14:textId="2ADF1316" w:rsidR="0078694D" w:rsidRPr="00E45426" w:rsidRDefault="0078694D" w:rsidP="00C11A23">
            <w:pPr>
              <w:pStyle w:val="TAC"/>
            </w:pPr>
            <w:r w:rsidRPr="00E45426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12185CF7" w14:textId="4AEBFBE6" w:rsidR="0078694D" w:rsidRPr="00E45426" w:rsidRDefault="0078694D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4BB32B00" w14:textId="6ADA5A8D" w:rsidR="0078694D" w:rsidRPr="00E45426" w:rsidRDefault="00D3447F" w:rsidP="00C11A23">
            <w:pPr>
              <w:pStyle w:val="TAC"/>
            </w:pPr>
            <w:r w:rsidRPr="00E45426">
              <w:t>CA_</w:t>
            </w:r>
            <w:r w:rsidR="0078694D" w:rsidRPr="00E45426">
              <w:t>n78(2A)</w:t>
            </w:r>
          </w:p>
        </w:tc>
        <w:tc>
          <w:tcPr>
            <w:tcW w:w="1418" w:type="dxa"/>
          </w:tcPr>
          <w:p w14:paraId="33856C7A" w14:textId="506565D2" w:rsidR="0078694D" w:rsidRPr="00E45426" w:rsidRDefault="0078694D" w:rsidP="00C11A23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209F571E" w14:textId="5D0015EF" w:rsidR="0078694D" w:rsidRPr="00E45426" w:rsidRDefault="0078694D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1BDDE8BA" w14:textId="67565A32" w:rsidR="0078694D" w:rsidRPr="00E45426" w:rsidRDefault="0078694D" w:rsidP="00C11A23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7D2CE8" w:rsidRPr="00E45426" w14:paraId="488F1528" w14:textId="77777777" w:rsidTr="003F63FB">
        <w:tc>
          <w:tcPr>
            <w:tcW w:w="2552" w:type="dxa"/>
            <w:shd w:val="clear" w:color="auto" w:fill="auto"/>
            <w:noWrap/>
          </w:tcPr>
          <w:p w14:paraId="700FE0C8" w14:textId="61CD10DD" w:rsidR="007D2CE8" w:rsidRPr="00E45426" w:rsidRDefault="007D2CE8" w:rsidP="00C11A23">
            <w:pPr>
              <w:pStyle w:val="TAC"/>
            </w:pPr>
            <w:r w:rsidRPr="00E45426">
              <w:t>CA_n7A-n78A</w:t>
            </w:r>
          </w:p>
        </w:tc>
        <w:tc>
          <w:tcPr>
            <w:tcW w:w="1701" w:type="dxa"/>
          </w:tcPr>
          <w:p w14:paraId="2C2F4634" w14:textId="130CCE92" w:rsidR="007D2CE8" w:rsidRPr="00E45426" w:rsidRDefault="007D2CE8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2CA501F2" w14:textId="6D5D7A2C" w:rsidR="007D2CE8" w:rsidRPr="00E45426" w:rsidRDefault="007D2CE8" w:rsidP="00C11A23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51487E93" w14:textId="3624E099" w:rsidR="007D2CE8" w:rsidRPr="00E45426" w:rsidRDefault="007D2CE8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652CA930" w14:textId="3FC915BD" w:rsidR="007D2CE8" w:rsidRPr="00E45426" w:rsidRDefault="007D2CE8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D6383D4" w14:textId="2053CA6E" w:rsidR="007D2CE8" w:rsidRPr="00E45426" w:rsidRDefault="007D2CE8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6DC563B5" w14:textId="49899E79" w:rsidR="007D2CE8" w:rsidRPr="00E45426" w:rsidRDefault="007D2CE8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65390139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E6628" w14:textId="77777777" w:rsidR="00323716" w:rsidRPr="00E45426" w:rsidRDefault="00323716" w:rsidP="00C11A23">
            <w:pPr>
              <w:pStyle w:val="TAC"/>
            </w:pPr>
            <w:r w:rsidRPr="00E45426">
              <w:t>CA_n8A-n75A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B5C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F31" w14:textId="77777777" w:rsidR="00323716" w:rsidRPr="00E45426" w:rsidRDefault="00323716" w:rsidP="00C11A23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C289" w14:textId="77777777" w:rsidR="00323716" w:rsidRPr="00E45426" w:rsidRDefault="00323716" w:rsidP="00C11A23">
            <w:pPr>
              <w:pStyle w:val="TAC"/>
            </w:pPr>
            <w:r w:rsidRPr="00E45426">
              <w:t>n75A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E5CD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FC1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677D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48B26F6A" w14:textId="77777777" w:rsidTr="003F63FB">
        <w:tc>
          <w:tcPr>
            <w:tcW w:w="2552" w:type="dxa"/>
            <w:shd w:val="clear" w:color="auto" w:fill="auto"/>
            <w:noWrap/>
          </w:tcPr>
          <w:p w14:paraId="56F0C73D" w14:textId="77777777" w:rsidR="00323716" w:rsidRPr="00E45426" w:rsidRDefault="00323716" w:rsidP="00C11A23">
            <w:pPr>
              <w:pStyle w:val="TAC"/>
            </w:pPr>
            <w:r w:rsidRPr="00E45426">
              <w:t>CA_n8A-n78A</w:t>
            </w:r>
          </w:p>
        </w:tc>
        <w:tc>
          <w:tcPr>
            <w:tcW w:w="1701" w:type="dxa"/>
          </w:tcPr>
          <w:p w14:paraId="6E185FB3" w14:textId="77777777" w:rsidR="00323716" w:rsidRPr="00E45426" w:rsidRDefault="00323716" w:rsidP="00C11A23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381C4F7D" w14:textId="77777777" w:rsidR="00323716" w:rsidRPr="00E45426" w:rsidRDefault="00323716" w:rsidP="00C11A23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312232D2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080475EA" w14:textId="77777777" w:rsidR="00323716" w:rsidRPr="00E45426" w:rsidRDefault="00323716" w:rsidP="00C11A23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2E2C3A65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71C90ADB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78694D" w:rsidRPr="00E45426" w14:paraId="49A2C296" w14:textId="77777777" w:rsidTr="003F63FB">
        <w:tc>
          <w:tcPr>
            <w:tcW w:w="2552" w:type="dxa"/>
            <w:shd w:val="clear" w:color="auto" w:fill="auto"/>
            <w:noWrap/>
          </w:tcPr>
          <w:p w14:paraId="335F31DB" w14:textId="41068C34" w:rsidR="0078694D" w:rsidRPr="00E45426" w:rsidRDefault="0078694D" w:rsidP="00C11A23">
            <w:pPr>
              <w:pStyle w:val="TAC"/>
            </w:pPr>
            <w:r w:rsidRPr="00E45426">
              <w:t>CA_n8A-n78(2A)</w:t>
            </w:r>
          </w:p>
        </w:tc>
        <w:tc>
          <w:tcPr>
            <w:tcW w:w="1701" w:type="dxa"/>
          </w:tcPr>
          <w:p w14:paraId="66086524" w14:textId="333D7C63" w:rsidR="0078694D" w:rsidRPr="00E45426" w:rsidRDefault="0078694D" w:rsidP="00C11A23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6B1CF3F6" w14:textId="58D99F1B" w:rsidR="0078694D" w:rsidRPr="00E45426" w:rsidRDefault="0078694D" w:rsidP="00C11A23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50C8150F" w14:textId="2E60A80A" w:rsidR="0078694D" w:rsidRPr="00E45426" w:rsidRDefault="00D3447F" w:rsidP="00C11A23">
            <w:pPr>
              <w:pStyle w:val="TAC"/>
            </w:pPr>
            <w:r w:rsidRPr="00E45426">
              <w:t>CA_</w:t>
            </w:r>
            <w:r w:rsidR="0078694D" w:rsidRPr="00E45426">
              <w:t>n78(2A)</w:t>
            </w:r>
          </w:p>
        </w:tc>
        <w:tc>
          <w:tcPr>
            <w:tcW w:w="1418" w:type="dxa"/>
          </w:tcPr>
          <w:p w14:paraId="26DCC17C" w14:textId="01C9AB7F" w:rsidR="0078694D" w:rsidRPr="00E45426" w:rsidRDefault="0078694D" w:rsidP="00C11A23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7DF76E23" w14:textId="4F734FEE" w:rsidR="0078694D" w:rsidRPr="00E45426" w:rsidRDefault="00D3447F" w:rsidP="00C11A23">
            <w:pPr>
              <w:pStyle w:val="TAC"/>
            </w:pPr>
            <w:r w:rsidRPr="00E45426">
              <w:t>CA_</w:t>
            </w:r>
            <w:r w:rsidR="0078694D" w:rsidRPr="00E45426">
              <w:t>n78(2A)</w:t>
            </w:r>
          </w:p>
        </w:tc>
        <w:tc>
          <w:tcPr>
            <w:tcW w:w="1418" w:type="dxa"/>
          </w:tcPr>
          <w:p w14:paraId="1849287B" w14:textId="0AC44D8F" w:rsidR="0078694D" w:rsidRPr="00E45426" w:rsidRDefault="0078694D" w:rsidP="00C11A23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323716" w:rsidRPr="00E45426" w14:paraId="40A8A773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1917" w14:textId="77777777" w:rsidR="00323716" w:rsidRPr="00E45426" w:rsidRDefault="00323716" w:rsidP="00C11A23">
            <w:pPr>
              <w:pStyle w:val="TAC"/>
            </w:pPr>
            <w:r w:rsidRPr="00E45426">
              <w:t>CA_n8A-n79A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A31" w14:textId="77777777" w:rsidR="00323716" w:rsidRPr="00E45426" w:rsidRDefault="00323716" w:rsidP="00C11A23">
            <w:pPr>
              <w:pStyle w:val="TAC"/>
            </w:pPr>
            <w:r w:rsidRPr="00E45426">
              <w:t>CA_n8A-n79A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148A" w14:textId="77777777" w:rsidR="00323716" w:rsidRPr="00E45426" w:rsidRDefault="00323716" w:rsidP="00C11A23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915" w14:textId="77777777" w:rsidR="00323716" w:rsidRPr="00E45426" w:rsidRDefault="00323716" w:rsidP="00C11A23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A80" w14:textId="77777777" w:rsidR="00323716" w:rsidRPr="00E45426" w:rsidRDefault="00323716" w:rsidP="00C11A23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EB51" w14:textId="77777777" w:rsidR="00323716" w:rsidRPr="00E45426" w:rsidRDefault="00323716" w:rsidP="00C11A23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2D1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1A02F0" w:rsidRPr="00E45426" w14:paraId="6CB9CD78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0E63C" w14:textId="7FAF7843" w:rsidR="001A02F0" w:rsidRPr="00E45426" w:rsidRDefault="001A02F0" w:rsidP="00C11A23">
            <w:pPr>
              <w:pStyle w:val="TAC"/>
            </w:pPr>
            <w:r w:rsidRPr="00E45426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DD8" w14:textId="09A5AF95" w:rsidR="001A02F0" w:rsidRPr="00E45426" w:rsidRDefault="001A02F0" w:rsidP="00C11A23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FD57" w14:textId="344DA9BE" w:rsidR="001A02F0" w:rsidRPr="00E45426" w:rsidRDefault="001A02F0" w:rsidP="00C11A23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AC3B" w14:textId="2275A3DC" w:rsidR="001A02F0" w:rsidRPr="00E45426" w:rsidRDefault="001A02F0" w:rsidP="00C11A23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FAB2" w14:textId="161BED7D" w:rsidR="001A02F0" w:rsidRPr="00E45426" w:rsidRDefault="001A02F0" w:rsidP="00C11A23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5F65" w14:textId="4872A196" w:rsidR="001A02F0" w:rsidRPr="00E45426" w:rsidRDefault="001A02F0" w:rsidP="00C11A23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9A3" w14:textId="70ADD4C6" w:rsidR="001A02F0" w:rsidRPr="00E45426" w:rsidRDefault="001A02F0" w:rsidP="00C11A23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1A02F0" w:rsidRPr="00E45426" w14:paraId="30A7C4B2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36413" w14:textId="57C8B59A" w:rsidR="001A02F0" w:rsidRPr="00E45426" w:rsidRDefault="001A02F0" w:rsidP="00C11A23">
            <w:pPr>
              <w:pStyle w:val="TAC"/>
            </w:pPr>
            <w:r w:rsidRPr="00E45426">
              <w:lastRenderedPageBreak/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669" w14:textId="49EBB095" w:rsidR="001A02F0" w:rsidRPr="00E45426" w:rsidRDefault="001A02F0" w:rsidP="00C11A23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6C1C" w14:textId="71E22396" w:rsidR="001A02F0" w:rsidRPr="00E45426" w:rsidRDefault="001A02F0" w:rsidP="00C11A23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52A7" w14:textId="2EF1065E" w:rsidR="001A02F0" w:rsidRPr="00E45426" w:rsidRDefault="00D3447F" w:rsidP="00C11A23">
            <w:pPr>
              <w:pStyle w:val="TAC"/>
            </w:pPr>
            <w:r w:rsidRPr="00E45426">
              <w:rPr>
                <w:lang w:eastAsia="zh-CN"/>
              </w:rPr>
              <w:t>CA_</w:t>
            </w:r>
            <w:r w:rsidR="001A02F0" w:rsidRPr="00E45426">
              <w:rPr>
                <w:lang w:eastAsia="zh-CN"/>
              </w:rPr>
              <w:t>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9A66" w14:textId="33273278" w:rsidR="001A02F0" w:rsidRPr="00E45426" w:rsidRDefault="001A02F0" w:rsidP="00C11A23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AB3" w14:textId="01C7F087" w:rsidR="001A02F0" w:rsidRPr="00E45426" w:rsidRDefault="001A02F0" w:rsidP="00C11A23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7873" w14:textId="6E6310BB" w:rsidR="001A02F0" w:rsidRPr="00E45426" w:rsidRDefault="001A02F0" w:rsidP="00C11A23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2E14C4" w:rsidRPr="00E45426" w14:paraId="130DCFC0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31FB3" w14:textId="6DF91431" w:rsidR="002E14C4" w:rsidRPr="00E45426" w:rsidRDefault="002E14C4" w:rsidP="00C11A23">
            <w:pPr>
              <w:pStyle w:val="TAC"/>
            </w:pPr>
            <w:r w:rsidRPr="00E45426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0AFD" w14:textId="07889F4E" w:rsidR="002E14C4" w:rsidRPr="00E45426" w:rsidRDefault="002E14C4" w:rsidP="00C11A23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7A95" w14:textId="1F541E6C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6479" w14:textId="791FD9B7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E3B" w14:textId="55F0426E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0B8" w14:textId="7D316706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107" w14:textId="6B4A550D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2E14C4" w:rsidRPr="00E45426" w14:paraId="0BAE131E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FD2F6" w14:textId="1DADC7F0" w:rsidR="002E14C4" w:rsidRPr="00E45426" w:rsidRDefault="002E14C4" w:rsidP="00C11A23">
            <w:pPr>
              <w:pStyle w:val="TAC"/>
            </w:pPr>
            <w:r w:rsidRPr="00E45426"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216C" w14:textId="2EDC118A" w:rsidR="002E14C4" w:rsidRPr="00E45426" w:rsidRDefault="002E14C4" w:rsidP="00C11A23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2865" w14:textId="4B999C52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D6B" w14:textId="5F0ED0AD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A96" w14:textId="56686359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18BB" w14:textId="7DB839C0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86A" w14:textId="1F8C7496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2E14C4" w:rsidRPr="00E45426" w14:paraId="347CD2CD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53172" w14:textId="6A615F74" w:rsidR="002E14C4" w:rsidRPr="00E45426" w:rsidRDefault="002E14C4" w:rsidP="00C11A23">
            <w:pPr>
              <w:pStyle w:val="TAC"/>
            </w:pPr>
            <w:r w:rsidRPr="00E45426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89E6" w14:textId="3497D17D" w:rsidR="002E14C4" w:rsidRPr="00E45426" w:rsidRDefault="002E14C4" w:rsidP="00C11A23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3232" w14:textId="3F4C74EA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6263" w14:textId="732DF9F0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89D" w14:textId="45DA7096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CECD" w14:textId="681E02D5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580D" w14:textId="625F8523" w:rsidR="002E14C4" w:rsidRPr="00E45426" w:rsidRDefault="002E14C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222B1C" w:rsidRPr="00E45426" w14:paraId="05524254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6C4E6" w14:textId="77C1B67E" w:rsidR="00222B1C" w:rsidRPr="00E45426" w:rsidRDefault="00222B1C" w:rsidP="00C11A23">
            <w:pPr>
              <w:pStyle w:val="TAC"/>
            </w:pPr>
            <w:r w:rsidRPr="00E45426"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67B" w14:textId="5D82EBF8" w:rsidR="00222B1C" w:rsidRPr="00E45426" w:rsidRDefault="00222B1C" w:rsidP="00C11A23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A7E1" w14:textId="02A36E07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293F" w14:textId="52C0A95B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CCD" w14:textId="442DE559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A949" w14:textId="2FC45748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62E" w14:textId="1A5537BB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222B1C" w:rsidRPr="00E45426" w14:paraId="11612687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3A3BB" w14:textId="5247BADA" w:rsidR="00222B1C" w:rsidRPr="00E45426" w:rsidRDefault="00222B1C" w:rsidP="00C11A23">
            <w:pPr>
              <w:pStyle w:val="TAC"/>
            </w:pPr>
            <w:r w:rsidRPr="00E45426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92B" w14:textId="24D826B2" w:rsidR="00222B1C" w:rsidRPr="00E45426" w:rsidRDefault="00222B1C" w:rsidP="00C11A23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7776" w14:textId="13514AEA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D8D6" w14:textId="30B3BB17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63F4" w14:textId="7A1D3127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7C28" w14:textId="4CF3902A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F50" w14:textId="36EE83C9" w:rsidR="00222B1C" w:rsidRPr="00E45426" w:rsidRDefault="00222B1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323716" w:rsidRPr="00E45426" w14:paraId="6445D9E6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CB36E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55D5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22B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4AFF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0BF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FBF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C7E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3F63FB" w:rsidRPr="00E45426" w14:paraId="54F26DF8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1CD00" w14:textId="736FE4C8" w:rsidR="003F63FB" w:rsidRPr="00E45426" w:rsidRDefault="003F63FB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3984" w14:textId="26A8D507" w:rsidR="003F63FB" w:rsidRPr="00E45426" w:rsidRDefault="003F63FB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AFD" w14:textId="36013780" w:rsidR="003F63FB" w:rsidRPr="00E45426" w:rsidRDefault="003F63FB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FC1" w14:textId="71931E4F" w:rsidR="003F63FB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</w:t>
            </w:r>
            <w:r w:rsidR="003F63FB" w:rsidRPr="00E45426">
              <w:rPr>
                <w:lang w:eastAsia="zh-CN"/>
              </w:rPr>
              <w:t>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BB2" w14:textId="08574201" w:rsidR="003F63FB" w:rsidRPr="00E45426" w:rsidRDefault="003F63FB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B86C" w14:textId="168BC588" w:rsidR="003F63FB" w:rsidRPr="00E45426" w:rsidRDefault="003F63FB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027E" w14:textId="0B25A97B" w:rsidR="003F63FB" w:rsidRPr="00E45426" w:rsidRDefault="003F63FB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323716" w:rsidRPr="00E45426" w14:paraId="179AA12A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53B5F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9E27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48F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9C59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D97A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DA50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035B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323716" w:rsidRPr="00E45426" w14:paraId="503CBA4A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57957" w14:textId="77777777" w:rsidR="00323716" w:rsidRPr="00E45426" w:rsidRDefault="00323716" w:rsidP="00C11A23">
            <w:pPr>
              <w:pStyle w:val="TAC"/>
            </w:pPr>
            <w:r w:rsidRPr="00E45426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B11C" w14:textId="77777777" w:rsidR="00323716" w:rsidRPr="00E45426" w:rsidRDefault="00323716" w:rsidP="00C11A23">
            <w:pPr>
              <w:pStyle w:val="TAC"/>
            </w:pPr>
            <w:r w:rsidRPr="00E45426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42FC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7FC9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0B60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50C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D8AA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323716" w:rsidRPr="00E45426" w14:paraId="036D8C5A" w14:textId="77777777" w:rsidTr="003F63FB">
        <w:tc>
          <w:tcPr>
            <w:tcW w:w="2552" w:type="dxa"/>
            <w:shd w:val="clear" w:color="auto" w:fill="auto"/>
            <w:noWrap/>
          </w:tcPr>
          <w:p w14:paraId="44C37C21" w14:textId="77777777" w:rsidR="00323716" w:rsidRPr="00E45426" w:rsidRDefault="00323716" w:rsidP="00C11A23">
            <w:pPr>
              <w:pStyle w:val="TAC"/>
            </w:pPr>
            <w:r w:rsidRPr="00E45426">
              <w:t>CA_n28A-n75A</w:t>
            </w:r>
          </w:p>
        </w:tc>
        <w:tc>
          <w:tcPr>
            <w:tcW w:w="1701" w:type="dxa"/>
          </w:tcPr>
          <w:p w14:paraId="1A7DD043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67AB5EBF" w14:textId="77777777" w:rsidR="00323716" w:rsidRPr="00E45426" w:rsidRDefault="00323716" w:rsidP="00C11A23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</w:tcPr>
          <w:p w14:paraId="345EBF5F" w14:textId="77777777" w:rsidR="00323716" w:rsidRPr="00E45426" w:rsidRDefault="00323716" w:rsidP="00C11A23">
            <w:pPr>
              <w:pStyle w:val="TAC"/>
            </w:pPr>
            <w:r w:rsidRPr="00E45426">
              <w:t>n75A</w:t>
            </w:r>
          </w:p>
        </w:tc>
        <w:tc>
          <w:tcPr>
            <w:tcW w:w="1418" w:type="dxa"/>
          </w:tcPr>
          <w:p w14:paraId="31E06E43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09F2D683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441C0EB8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62D46867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E1491" w14:textId="77777777" w:rsidR="00323716" w:rsidRPr="00E45426" w:rsidRDefault="00323716" w:rsidP="00C11A23">
            <w:pPr>
              <w:pStyle w:val="TAC"/>
            </w:pPr>
            <w:r w:rsidRPr="00E45426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B72C" w14:textId="77777777" w:rsidR="00323716" w:rsidRPr="00E45426" w:rsidRDefault="00323716" w:rsidP="00C11A23">
            <w:pPr>
              <w:pStyle w:val="TAC"/>
            </w:pPr>
            <w:r w:rsidRPr="00E45426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B2E" w14:textId="77777777" w:rsidR="00323716" w:rsidRPr="00E45426" w:rsidRDefault="00323716" w:rsidP="00C11A23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F2B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2BF3" w14:textId="77777777" w:rsidR="00323716" w:rsidRPr="00E45426" w:rsidRDefault="00323716" w:rsidP="00C11A23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CF42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9D8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73A0C983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61575" w14:textId="77777777" w:rsidR="00323716" w:rsidRPr="00E45426" w:rsidRDefault="00323716" w:rsidP="00C11A23">
            <w:pPr>
              <w:pStyle w:val="TAC"/>
            </w:pPr>
            <w:r w:rsidRPr="00E45426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DB68" w14:textId="77777777" w:rsidR="00323716" w:rsidRPr="00E45426" w:rsidRDefault="00323716" w:rsidP="00C11A23">
            <w:pPr>
              <w:pStyle w:val="TAC"/>
            </w:pPr>
            <w:r w:rsidRPr="00E45426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D93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AD3E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103F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9DD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058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323716" w:rsidRPr="00E45426" w14:paraId="13C272E0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F939B" w14:textId="77777777" w:rsidR="00323716" w:rsidRPr="00E45426" w:rsidRDefault="00323716" w:rsidP="00C11A23">
            <w:pPr>
              <w:pStyle w:val="TAC"/>
              <w:rPr>
                <w:lang w:eastAsia="en-US"/>
              </w:rPr>
            </w:pPr>
            <w:r w:rsidRPr="00E45426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AC9A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5D33" w14:textId="77777777" w:rsidR="00323716" w:rsidRPr="00E45426" w:rsidRDefault="00323716" w:rsidP="00C11A23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2B6C" w14:textId="77777777" w:rsidR="00323716" w:rsidRPr="00E45426" w:rsidRDefault="00323716" w:rsidP="00C11A23">
            <w:pPr>
              <w:pStyle w:val="TAC"/>
            </w:pPr>
            <w:r w:rsidRPr="00E45426">
              <w:t>n66A</w:t>
            </w:r>
          </w:p>
          <w:p w14:paraId="1C228310" w14:textId="77777777" w:rsidR="00323716" w:rsidRPr="00E45426" w:rsidRDefault="00323716" w:rsidP="00C11A23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B275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34CD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97E2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160050E1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BDB093" w14:textId="77777777" w:rsidR="00323716" w:rsidRPr="00E45426" w:rsidRDefault="00323716" w:rsidP="00C11A23">
            <w:pPr>
              <w:pStyle w:val="TAC"/>
            </w:pPr>
            <w:r w:rsidRPr="00E45426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CFE4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B86" w14:textId="77777777" w:rsidR="00323716" w:rsidRPr="00E45426" w:rsidRDefault="00323716" w:rsidP="00C11A23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A85" w14:textId="32D1206D" w:rsidR="00323716" w:rsidRPr="00E45426" w:rsidRDefault="00D3447F" w:rsidP="00C11A23">
            <w:pPr>
              <w:pStyle w:val="TAC"/>
            </w:pPr>
            <w:r w:rsidRPr="00E45426">
              <w:t>CA_</w:t>
            </w:r>
            <w:r w:rsidR="00323716" w:rsidRPr="00E45426">
              <w:t>n66B</w:t>
            </w:r>
          </w:p>
          <w:p w14:paraId="123D1E2A" w14:textId="77777777" w:rsidR="00323716" w:rsidRPr="00E45426" w:rsidRDefault="00323716" w:rsidP="00C11A23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FAC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7F17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5486" w14:textId="77777777" w:rsidR="00323716" w:rsidRPr="00E45426" w:rsidRDefault="00323716" w:rsidP="00C11A23">
            <w:pPr>
              <w:pStyle w:val="TAC"/>
            </w:pPr>
            <w:r w:rsidRPr="00E45426">
              <w:t>No</w:t>
            </w:r>
          </w:p>
        </w:tc>
      </w:tr>
      <w:tr w:rsidR="00323716" w:rsidRPr="00E45426" w14:paraId="458C44E5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2B840F" w14:textId="77777777" w:rsidR="00323716" w:rsidRPr="00E45426" w:rsidRDefault="00323716" w:rsidP="00C11A23">
            <w:pPr>
              <w:pStyle w:val="TAC"/>
            </w:pPr>
            <w:r w:rsidRPr="00E45426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F65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B527" w14:textId="77777777" w:rsidR="00323716" w:rsidRPr="00E45426" w:rsidRDefault="00323716" w:rsidP="00C11A23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939A" w14:textId="16DBB8EC" w:rsidR="00323716" w:rsidRPr="00E45426" w:rsidRDefault="00D3447F" w:rsidP="00C11A23">
            <w:pPr>
              <w:pStyle w:val="TAC"/>
            </w:pPr>
            <w:r w:rsidRPr="00E45426">
              <w:t>CA_</w:t>
            </w:r>
            <w:r w:rsidR="00323716" w:rsidRPr="00E45426">
              <w:t>n66(2A)</w:t>
            </w:r>
          </w:p>
          <w:p w14:paraId="2FEA4D4B" w14:textId="77777777" w:rsidR="00323716" w:rsidRPr="00E45426" w:rsidRDefault="00323716" w:rsidP="00C11A23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01A0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26A1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973F" w14:textId="77777777" w:rsidR="00323716" w:rsidRPr="00E45426" w:rsidRDefault="00323716" w:rsidP="00C11A23">
            <w:pPr>
              <w:pStyle w:val="TAC"/>
            </w:pPr>
            <w:r w:rsidRPr="00E45426">
              <w:t>No</w:t>
            </w:r>
          </w:p>
        </w:tc>
      </w:tr>
      <w:tr w:rsidR="00323716" w:rsidRPr="00E45426" w14:paraId="739D7657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BEC72" w14:textId="77777777" w:rsidR="00323716" w:rsidRPr="00E45426" w:rsidRDefault="00323716" w:rsidP="00C11A23">
            <w:pPr>
              <w:pStyle w:val="TAC"/>
            </w:pPr>
            <w:r w:rsidRPr="00E45426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906D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9C95" w14:textId="77777777" w:rsidR="00323716" w:rsidRPr="00E45426" w:rsidRDefault="00323716" w:rsidP="00C11A23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EB0E" w14:textId="77777777" w:rsidR="00323716" w:rsidRPr="00E45426" w:rsidRDefault="00323716" w:rsidP="00C11A23">
            <w:pPr>
              <w:pStyle w:val="TAC"/>
            </w:pPr>
            <w:r w:rsidRPr="00E45426">
              <w:t>n70A</w:t>
            </w:r>
          </w:p>
          <w:p w14:paraId="30683348" w14:textId="77777777" w:rsidR="00323716" w:rsidRPr="00E45426" w:rsidRDefault="00323716" w:rsidP="00C11A23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17AA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BAC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A4D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14467E" w:rsidRPr="00E45426" w14:paraId="55F77AD9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A91A94" w14:textId="5F4AA39A" w:rsidR="0014467E" w:rsidRPr="00E45426" w:rsidRDefault="0014467E" w:rsidP="00C11A23">
            <w:pPr>
              <w:pStyle w:val="TAC"/>
            </w:pPr>
            <w:r w:rsidRPr="00E45426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90A" w14:textId="4D733AAA" w:rsidR="0014467E" w:rsidRPr="00E45426" w:rsidRDefault="0014467E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266A" w14:textId="589E5EED" w:rsidR="0014467E" w:rsidRPr="00E45426" w:rsidRDefault="0014467E" w:rsidP="00C11A23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9BC3" w14:textId="77777777" w:rsidR="0014467E" w:rsidRPr="00E45426" w:rsidRDefault="0014467E" w:rsidP="00C11A23">
            <w:pPr>
              <w:pStyle w:val="TAC"/>
            </w:pPr>
            <w:r w:rsidRPr="00E45426">
              <w:t>n71A</w:t>
            </w:r>
          </w:p>
          <w:p w14:paraId="24E18BEC" w14:textId="4EE076BC" w:rsidR="0014467E" w:rsidRPr="00E45426" w:rsidRDefault="0014467E" w:rsidP="00C11A23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A749" w14:textId="1437DD8C" w:rsidR="0014467E" w:rsidRPr="00E45426" w:rsidRDefault="0014467E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9175" w14:textId="3E3AEFC5" w:rsidR="0014467E" w:rsidRPr="00E45426" w:rsidRDefault="0014467E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BBF" w14:textId="760D1CF9" w:rsidR="0014467E" w:rsidRPr="00E45426" w:rsidRDefault="0014467E" w:rsidP="00C11A23">
            <w:pPr>
              <w:pStyle w:val="TAC"/>
            </w:pPr>
            <w:r w:rsidRPr="00E45426">
              <w:t>Yes</w:t>
            </w:r>
          </w:p>
        </w:tc>
      </w:tr>
      <w:tr w:rsidR="00323716" w:rsidRPr="00E45426" w14:paraId="26043C5E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1D48C" w14:textId="77777777" w:rsidR="00323716" w:rsidRPr="00E45426" w:rsidRDefault="00323716" w:rsidP="00C11A23">
            <w:pPr>
              <w:pStyle w:val="TAC"/>
            </w:pPr>
            <w:r w:rsidRPr="00E45426">
              <w:t>CA_n41A-n78A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0342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352" w14:textId="77777777" w:rsidR="00323716" w:rsidRPr="00E45426" w:rsidRDefault="00323716" w:rsidP="00C11A23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AA30" w14:textId="77777777" w:rsidR="00323716" w:rsidRPr="00E45426" w:rsidRDefault="00323716" w:rsidP="00C11A23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AC28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67A1" w14:textId="77777777" w:rsidR="00323716" w:rsidRPr="00E45426" w:rsidRDefault="00323716" w:rsidP="00C11A23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0F3" w14:textId="77777777" w:rsidR="00323716" w:rsidRPr="00E45426" w:rsidRDefault="00323716" w:rsidP="00C11A23">
            <w:pPr>
              <w:pStyle w:val="TAC"/>
            </w:pPr>
            <w:r w:rsidRPr="00E45426">
              <w:t>Yes</w:t>
            </w:r>
          </w:p>
        </w:tc>
      </w:tr>
      <w:tr w:rsidR="00696DFB" w:rsidRPr="00E45426" w14:paraId="33226D62" w14:textId="77777777" w:rsidTr="00FA088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C9D92" w14:textId="77777777" w:rsidR="00696DFB" w:rsidRPr="00E45426" w:rsidRDefault="00696DFB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9F17" w14:textId="4E46CCB6" w:rsidR="00696DFB" w:rsidRPr="00E45426" w:rsidRDefault="00696DFB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en-US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FE9" w14:textId="77777777" w:rsidR="00696DFB" w:rsidRPr="00E45426" w:rsidRDefault="00696DFB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D39" w14:textId="77777777" w:rsidR="00696DFB" w:rsidRPr="00E45426" w:rsidRDefault="00696DFB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036F" w14:textId="0D284D31" w:rsidR="00696DFB" w:rsidRPr="00E45426" w:rsidRDefault="00696DFB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AE37" w14:textId="5E2619EE" w:rsidR="00696DFB" w:rsidRPr="00E45426" w:rsidRDefault="00696DFB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en-US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53E" w14:textId="77777777" w:rsidR="00696DFB" w:rsidRPr="00E45426" w:rsidRDefault="00696DFB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t>Yes</w:t>
            </w:r>
          </w:p>
        </w:tc>
      </w:tr>
      <w:tr w:rsidR="00834FB6" w:rsidRPr="00E45426" w14:paraId="4BE6F084" w14:textId="77777777" w:rsidTr="00FA088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CA489F" w14:textId="6766FF60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CA_n41C-n7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CC02" w14:textId="755FE4CE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72D" w14:textId="7AD9B85B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2C9" w14:textId="0D826F47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9DA8" w14:textId="5FF39FC7" w:rsidR="00834FB6" w:rsidRPr="00E45426" w:rsidRDefault="00834FB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F832" w14:textId="20457CD9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88D" w14:textId="24D3455C" w:rsidR="00834FB6" w:rsidRPr="00E45426" w:rsidRDefault="00834FB6" w:rsidP="00C11A23">
            <w:pPr>
              <w:pStyle w:val="TAC"/>
            </w:pPr>
            <w:r w:rsidRPr="00E45426">
              <w:t>No</w:t>
            </w:r>
          </w:p>
        </w:tc>
      </w:tr>
      <w:tr w:rsidR="00834FB6" w:rsidRPr="00E45426" w14:paraId="16F077A4" w14:textId="77777777" w:rsidTr="00FA0883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FB6A4" w14:textId="77777777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E64" w14:textId="58189A8F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DE44" w14:textId="42EE4C5F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86EC" w14:textId="4AF4ABFB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CE02" w14:textId="2776A35D" w:rsidR="00834FB6" w:rsidRPr="00E45426" w:rsidRDefault="00834FB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2BF" w14:textId="0D65DED6" w:rsidR="00834FB6" w:rsidRPr="00E45426" w:rsidRDefault="00834FB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rFonts w:eastAsia="SimSun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DB7" w14:textId="18226620" w:rsidR="00834FB6" w:rsidRPr="00E45426" w:rsidRDefault="00834FB6" w:rsidP="00C11A23">
            <w:pPr>
              <w:pStyle w:val="TAC"/>
            </w:pPr>
            <w:r w:rsidRPr="00E45426">
              <w:t>No</w:t>
            </w:r>
          </w:p>
        </w:tc>
      </w:tr>
      <w:tr w:rsidR="00323716" w:rsidRPr="00E45426" w14:paraId="51F4A8AF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B049E" w14:textId="77777777" w:rsidR="00323716" w:rsidRPr="00E45426" w:rsidRDefault="0032371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E31" w14:textId="77777777" w:rsidR="00323716" w:rsidRPr="00E45426" w:rsidRDefault="0032371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41C" w14:textId="77777777" w:rsidR="00323716" w:rsidRPr="00E45426" w:rsidRDefault="0032371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F1C" w14:textId="77777777" w:rsidR="00323716" w:rsidRPr="00E45426" w:rsidRDefault="0032371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F3E" w14:textId="77777777" w:rsidR="00323716" w:rsidRPr="00E45426" w:rsidRDefault="0032371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E98" w14:textId="7D640C72" w:rsidR="00323716" w:rsidRPr="00E45426" w:rsidRDefault="0032371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B96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029E9" w:rsidRPr="00E45426" w14:paraId="21E9AEF7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23F24" w14:textId="25618A81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34B9" w14:textId="2A0B2E29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8594" w14:textId="09F6B6AF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7FF1" w14:textId="0C37D82B" w:rsidR="00B029E9" w:rsidRPr="00E45426" w:rsidRDefault="00D3447F" w:rsidP="00C11A2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</w:t>
            </w:r>
            <w:r w:rsidR="00B029E9" w:rsidRPr="00E45426">
              <w:rPr>
                <w:lang w:eastAsia="zh-CN"/>
              </w:rPr>
              <w:t>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2016" w14:textId="036201A5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62C" w14:textId="61E5C88B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915" w14:textId="474B5FC7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323716" w:rsidRPr="00E45426" w14:paraId="7823F942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830B2" w14:textId="77777777" w:rsidR="00323716" w:rsidRPr="00E45426" w:rsidRDefault="0032371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E74" w14:textId="77777777" w:rsidR="00323716" w:rsidRPr="00E45426" w:rsidRDefault="0032371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E0D" w14:textId="77777777" w:rsidR="00323716" w:rsidRPr="00E45426" w:rsidRDefault="0032371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E41" w14:textId="77777777" w:rsidR="00323716" w:rsidRPr="00E45426" w:rsidRDefault="0032371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4309" w14:textId="77777777" w:rsidR="00323716" w:rsidRPr="00E45426" w:rsidRDefault="0032371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791" w14:textId="77777777" w:rsidR="00323716" w:rsidRPr="00E45426" w:rsidRDefault="0032371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176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323716" w:rsidRPr="00E45426" w14:paraId="5F26FCA4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E60AD" w14:textId="77777777" w:rsidR="00323716" w:rsidRPr="00E45426" w:rsidRDefault="0032371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7E87" w14:textId="77777777" w:rsidR="00323716" w:rsidRPr="00E45426" w:rsidRDefault="0032371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C4ED" w14:textId="77777777" w:rsidR="00323716" w:rsidRPr="00E45426" w:rsidRDefault="0032371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A7AA" w14:textId="77777777" w:rsidR="00323716" w:rsidRPr="00E45426" w:rsidRDefault="00323716" w:rsidP="00C11A23">
            <w:pPr>
              <w:pStyle w:val="TAC"/>
              <w:rPr>
                <w:rFonts w:eastAsia="SimSun"/>
                <w:lang w:eastAsia="en-US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105A" w14:textId="77777777" w:rsidR="00323716" w:rsidRPr="00E45426" w:rsidRDefault="0032371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469B" w14:textId="77777777" w:rsidR="00323716" w:rsidRPr="00E45426" w:rsidRDefault="00323716" w:rsidP="00C11A23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016" w14:textId="77777777" w:rsidR="00323716" w:rsidRPr="00E45426" w:rsidRDefault="00323716" w:rsidP="00C11A23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029E9" w:rsidRPr="00E45426" w14:paraId="21F1D229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3BB09" w14:textId="6F354CE1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3091" w14:textId="6AD3367E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24E3" w14:textId="43DE6933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5D5" w14:textId="0EF65691" w:rsidR="00B029E9" w:rsidRPr="00E45426" w:rsidRDefault="00D3447F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</w:t>
            </w:r>
            <w:r w:rsidR="00B029E9" w:rsidRPr="00E45426">
              <w:rPr>
                <w:lang w:eastAsia="zh-CN"/>
              </w:rPr>
              <w:t>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D26" w14:textId="4DEDBB45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33AA" w14:textId="343637BC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A12" w14:textId="1F04EFD4" w:rsidR="00B029E9" w:rsidRPr="00E45426" w:rsidRDefault="00B029E9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2223F" w:rsidRPr="00E45426" w14:paraId="01F95AEA" w14:textId="77777777" w:rsidTr="003F63FB">
        <w:trPr>
          <w:ins w:id="44" w:author="Jussi Kuusisto" w:date="2022-11-04T17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55737" w14:textId="05876378" w:rsidR="00D2223F" w:rsidRPr="00E45426" w:rsidRDefault="00D2223F" w:rsidP="00D2223F">
            <w:pPr>
              <w:pStyle w:val="TAC"/>
              <w:rPr>
                <w:ins w:id="45" w:author="Jussi Kuusisto" w:date="2022-11-04T17:39:00Z"/>
                <w:lang w:eastAsia="zh-CN"/>
              </w:rPr>
            </w:pPr>
            <w:ins w:id="46" w:author="Jussi Kuusisto" w:date="2022-11-04T17:39:00Z">
              <w:r w:rsidRPr="00E45426">
                <w:rPr>
                  <w:lang w:eastAsia="zh-CN"/>
                </w:rPr>
                <w:t>CA_n48A-n7</w:t>
              </w:r>
              <w:r>
                <w:rPr>
                  <w:lang w:eastAsia="zh-CN"/>
                </w:rPr>
                <w:t>7</w:t>
              </w:r>
              <w:r w:rsidRPr="00E45426">
                <w:rPr>
                  <w:lang w:eastAsia="zh-CN"/>
                </w:rPr>
                <w:t>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4B2" w14:textId="08D72698" w:rsidR="00D2223F" w:rsidRPr="00E45426" w:rsidRDefault="00D2223F" w:rsidP="00D2223F">
            <w:pPr>
              <w:pStyle w:val="TAC"/>
              <w:rPr>
                <w:ins w:id="47" w:author="Jussi Kuusisto" w:date="2022-11-04T17:39:00Z"/>
                <w:lang w:eastAsia="zh-CN"/>
              </w:rPr>
            </w:pPr>
            <w:ins w:id="48" w:author="Jussi Kuusisto" w:date="2022-11-04T17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D0BB" w14:textId="5A4980BE" w:rsidR="00D2223F" w:rsidRPr="00E45426" w:rsidRDefault="00D2223F" w:rsidP="00D2223F">
            <w:pPr>
              <w:pStyle w:val="TAC"/>
              <w:rPr>
                <w:ins w:id="49" w:author="Jussi Kuusisto" w:date="2022-11-04T17:39:00Z"/>
                <w:lang w:eastAsia="zh-CN"/>
              </w:rPr>
            </w:pPr>
            <w:ins w:id="50" w:author="Jussi Kuusisto" w:date="2022-11-04T17:39:00Z">
              <w:r w:rsidRPr="00E45426">
                <w:rPr>
                  <w:lang w:eastAsia="zh-CN"/>
                </w:rPr>
                <w:t>n48A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507" w14:textId="3A485FC3" w:rsidR="00D2223F" w:rsidRPr="00E45426" w:rsidRDefault="00D2223F" w:rsidP="00D2223F">
            <w:pPr>
              <w:pStyle w:val="TAC"/>
              <w:rPr>
                <w:ins w:id="51" w:author="Jussi Kuusisto" w:date="2022-11-04T17:39:00Z"/>
                <w:lang w:eastAsia="zh-CN"/>
              </w:rPr>
            </w:pPr>
            <w:ins w:id="52" w:author="Jussi Kuusisto" w:date="2022-11-04T17:39:00Z">
              <w:r w:rsidRPr="00E45426">
                <w:rPr>
                  <w:lang w:eastAsia="zh-CN"/>
                </w:rPr>
                <w:t>n7</w:t>
              </w:r>
            </w:ins>
            <w:ins w:id="53" w:author="Jussi Kuusisto" w:date="2022-11-04T17:40:00Z">
              <w:r>
                <w:rPr>
                  <w:lang w:eastAsia="zh-CN"/>
                </w:rPr>
                <w:t>7</w:t>
              </w:r>
            </w:ins>
            <w:ins w:id="54" w:author="Jussi Kuusisto" w:date="2022-11-04T17:39:00Z">
              <w:r w:rsidRPr="00E45426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9EC5" w14:textId="58AEF60D" w:rsidR="00D2223F" w:rsidRPr="00E45426" w:rsidRDefault="00D2223F" w:rsidP="00D2223F">
            <w:pPr>
              <w:pStyle w:val="TAC"/>
              <w:rPr>
                <w:ins w:id="55" w:author="Jussi Kuusisto" w:date="2022-11-04T17:39:00Z"/>
                <w:lang w:eastAsia="zh-CN"/>
              </w:rPr>
            </w:pPr>
            <w:ins w:id="56" w:author="Jussi Kuusisto" w:date="2022-11-04T17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D25E" w14:textId="6790C73F" w:rsidR="00D2223F" w:rsidRPr="00E45426" w:rsidRDefault="00D2223F" w:rsidP="00D2223F">
            <w:pPr>
              <w:pStyle w:val="TAC"/>
              <w:rPr>
                <w:ins w:id="57" w:author="Jussi Kuusisto" w:date="2022-11-04T17:39:00Z"/>
                <w:lang w:eastAsia="zh-CN"/>
              </w:rPr>
            </w:pPr>
            <w:ins w:id="58" w:author="Jussi Kuusisto" w:date="2022-11-04T17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5916" w14:textId="5B37EDB2" w:rsidR="00D2223F" w:rsidRPr="00E45426" w:rsidRDefault="00D2223F" w:rsidP="00D2223F">
            <w:pPr>
              <w:pStyle w:val="TAC"/>
              <w:rPr>
                <w:ins w:id="59" w:author="Jussi Kuusisto" w:date="2022-11-04T17:39:00Z"/>
                <w:lang w:eastAsia="zh-CN"/>
              </w:rPr>
            </w:pPr>
            <w:ins w:id="60" w:author="Jussi Kuusisto" w:date="2022-11-04T17:39:00Z">
              <w:r w:rsidRPr="00E45426">
                <w:rPr>
                  <w:lang w:eastAsia="zh-CN"/>
                </w:rPr>
                <w:t>Yes</w:t>
              </w:r>
            </w:ins>
          </w:p>
        </w:tc>
      </w:tr>
      <w:tr w:rsidR="00D2223F" w:rsidRPr="00E45426" w14:paraId="7CB24091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06E04" w14:textId="1B716B43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94B" w14:textId="692CBB9C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33EC" w14:textId="739E169E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7C2" w14:textId="136D18A7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211" w14:textId="16575706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1ED" w14:textId="2FB2310F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8370" w14:textId="6210E8E9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2223F" w:rsidRPr="00E45426" w14:paraId="6445C0EF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0DCA8" w14:textId="3DC41207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FB0A" w14:textId="25F47927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7896" w14:textId="75CA32D8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F70B" w14:textId="43058907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80F" w14:textId="4666A53D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2F9" w14:textId="6ADDEAE0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0E42" w14:textId="5E888BC9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2223F" w:rsidRPr="00E45426" w14:paraId="40F91345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7A8F6" w14:textId="376773F7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BF6F" w14:textId="16D88B52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58A" w14:textId="7ECC2DFE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C29" w14:textId="2FAA285B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503F" w14:textId="2DDAEE1F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213" w14:textId="42EDE48B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ADCB" w14:textId="3B6574B3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2223F" w:rsidRPr="00E45426" w14:paraId="4ECC575B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6746E" w14:textId="3E3AC674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lastRenderedPageBreak/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5C1" w14:textId="6FDC184B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A8E" w14:textId="090D3B2E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F154" w14:textId="1A8D0779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 w:rsidRPr="00D343AC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1E5" w14:textId="59D2F564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184" w14:textId="0D1CDA51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5F0D" w14:textId="26F018DD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2223F" w:rsidRPr="00E45426" w14:paraId="28D278DE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24F2B" w14:textId="01AFC6AF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B18" w14:textId="4F65D2F5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0395" w14:textId="105AE15E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3922" w14:textId="09848DE5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8433" w14:textId="3D444D41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70DE" w14:textId="00547FE6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468" w14:textId="44BB4065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D2223F" w:rsidRPr="00E45426" w14:paraId="31B9F0E4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881DA" w14:textId="63F69C0B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64F5" w14:textId="06CD2FF6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FE5" w14:textId="1F092FDD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CAD" w14:textId="3A13B5E2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5AE" w14:textId="213581EF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671" w14:textId="1CC677B5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84D7" w14:textId="04EB11FB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2223F" w:rsidRPr="00E45426" w14:paraId="31CC7E8C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B690C" w14:textId="66E11B1C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</w:t>
            </w:r>
            <w:r>
              <w:rPr>
                <w:lang w:eastAsia="zh-CN"/>
              </w:rPr>
              <w:t>)</w:t>
            </w:r>
            <w:r w:rsidRPr="00E45426">
              <w:rPr>
                <w:lang w:eastAsia="zh-CN"/>
              </w:rPr>
              <w:t>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BD5" w14:textId="0AA9F6BC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587D" w14:textId="571CE174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92A6" w14:textId="6F3EBA50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89C" w14:textId="547E86F2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C40" w14:textId="150BE3BC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9810" w14:textId="042C5368" w:rsidR="00D2223F" w:rsidRPr="00E45426" w:rsidRDefault="00D2223F" w:rsidP="00D222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2223F" w:rsidRPr="00E45426" w14:paraId="0A4D9B28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53DCA" w14:textId="697E5583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430E" w14:textId="2EA37070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2D4D" w14:textId="4F1D371A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CC2C" w14:textId="2ED7C60D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8EB9" w14:textId="26D59FE4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27C6" w14:textId="6C63A606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A53C" w14:textId="45E516DC" w:rsidR="00D2223F" w:rsidRPr="00E45426" w:rsidRDefault="00D2223F" w:rsidP="00D2223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D2223F" w:rsidRPr="00E45426" w14:paraId="313F0979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71B22" w14:textId="77777777" w:rsidR="00D2223F" w:rsidRPr="00E45426" w:rsidRDefault="00D2223F" w:rsidP="00D2223F">
            <w:pPr>
              <w:pStyle w:val="TAC"/>
            </w:pPr>
            <w:r w:rsidRPr="00E45426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55A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83AF" w14:textId="77777777" w:rsidR="00D2223F" w:rsidRPr="00E45426" w:rsidRDefault="00D2223F" w:rsidP="00D2223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ADEF" w14:textId="77777777" w:rsidR="00D2223F" w:rsidRPr="00E45426" w:rsidRDefault="00D2223F" w:rsidP="00D2223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9019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D0A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F913" w14:textId="77777777" w:rsidR="00D2223F" w:rsidRPr="00E45426" w:rsidRDefault="00D2223F" w:rsidP="00D2223F">
            <w:pPr>
              <w:pStyle w:val="TAC"/>
            </w:pPr>
            <w:r w:rsidRPr="00E45426">
              <w:t>Yes</w:t>
            </w:r>
          </w:p>
        </w:tc>
      </w:tr>
      <w:tr w:rsidR="00D2223F" w:rsidRPr="00E45426" w14:paraId="6D4B405F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B29F1" w14:textId="77777777" w:rsidR="00D2223F" w:rsidRPr="00E45426" w:rsidRDefault="00D2223F" w:rsidP="00D2223F">
            <w:pPr>
              <w:pStyle w:val="TAC"/>
            </w:pPr>
            <w:r w:rsidRPr="00E45426"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EB39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065" w14:textId="4EFE7FEB" w:rsidR="00D2223F" w:rsidRPr="00E45426" w:rsidRDefault="00D2223F" w:rsidP="00D2223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1BD" w14:textId="77777777" w:rsidR="00D2223F" w:rsidRPr="00E45426" w:rsidRDefault="00D2223F" w:rsidP="00D2223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1B3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B8D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ECCD" w14:textId="77777777" w:rsidR="00D2223F" w:rsidRPr="00E45426" w:rsidRDefault="00D2223F" w:rsidP="00D2223F">
            <w:pPr>
              <w:pStyle w:val="TAC"/>
            </w:pPr>
            <w:r w:rsidRPr="00E45426">
              <w:t>No</w:t>
            </w:r>
          </w:p>
        </w:tc>
      </w:tr>
      <w:tr w:rsidR="00D2223F" w:rsidRPr="00E45426" w14:paraId="3331D140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17CC9" w14:textId="77777777" w:rsidR="00D2223F" w:rsidRPr="00E45426" w:rsidRDefault="00D2223F" w:rsidP="00D2223F">
            <w:pPr>
              <w:pStyle w:val="TAC"/>
            </w:pPr>
            <w:r w:rsidRPr="00E45426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2A07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FD86" w14:textId="3AEDAD83" w:rsidR="00D2223F" w:rsidRPr="00E45426" w:rsidRDefault="00D2223F" w:rsidP="00D2223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33F" w14:textId="77777777" w:rsidR="00D2223F" w:rsidRPr="00E45426" w:rsidRDefault="00D2223F" w:rsidP="00D2223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025C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189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DA5" w14:textId="77777777" w:rsidR="00D2223F" w:rsidRPr="00E45426" w:rsidRDefault="00D2223F" w:rsidP="00D2223F">
            <w:pPr>
              <w:pStyle w:val="TAC"/>
            </w:pPr>
            <w:r w:rsidRPr="00E45426">
              <w:t>No</w:t>
            </w:r>
          </w:p>
        </w:tc>
      </w:tr>
      <w:tr w:rsidR="00D2223F" w:rsidRPr="00E45426" w14:paraId="1C75F5AB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54178" w14:textId="77777777" w:rsidR="00D2223F" w:rsidRPr="00E45426" w:rsidRDefault="00D2223F" w:rsidP="00D2223F">
            <w:pPr>
              <w:pStyle w:val="TAC"/>
            </w:pPr>
            <w:r w:rsidRPr="00E45426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B6E" w14:textId="77777777" w:rsidR="00D2223F" w:rsidRPr="00E45426" w:rsidRDefault="00D2223F" w:rsidP="00D2223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65B4" w14:textId="77777777" w:rsidR="00D2223F" w:rsidRPr="00E45426" w:rsidRDefault="00D2223F" w:rsidP="00D2223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C98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0185" w14:textId="77777777" w:rsidR="00D2223F" w:rsidRPr="00E45426" w:rsidRDefault="00D2223F" w:rsidP="00D2223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E0A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2D7E" w14:textId="77777777" w:rsidR="00D2223F" w:rsidRPr="00E45426" w:rsidRDefault="00D2223F" w:rsidP="00D2223F">
            <w:pPr>
              <w:pStyle w:val="TAC"/>
            </w:pPr>
            <w:r w:rsidRPr="00E45426">
              <w:t>Yes</w:t>
            </w:r>
          </w:p>
        </w:tc>
      </w:tr>
      <w:tr w:rsidR="00D2223F" w:rsidRPr="00E45426" w14:paraId="55688429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E721E" w14:textId="77777777" w:rsidR="00D2223F" w:rsidRPr="00E45426" w:rsidRDefault="00D2223F" w:rsidP="00D2223F">
            <w:pPr>
              <w:pStyle w:val="TAC"/>
            </w:pPr>
            <w:r w:rsidRPr="00E45426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D04C" w14:textId="77777777" w:rsidR="00D2223F" w:rsidRPr="00E45426" w:rsidRDefault="00D2223F" w:rsidP="00D2223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E6ED" w14:textId="77777777" w:rsidR="00D2223F" w:rsidRPr="00E45426" w:rsidRDefault="00D2223F" w:rsidP="00D2223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A7A" w14:textId="5B85ABDD" w:rsidR="00D2223F" w:rsidRPr="00E45426" w:rsidRDefault="00D2223F" w:rsidP="00D2223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5FF" w14:textId="77777777" w:rsidR="00D2223F" w:rsidRPr="00E45426" w:rsidRDefault="00D2223F" w:rsidP="00D2223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BCA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80A" w14:textId="77777777" w:rsidR="00D2223F" w:rsidRPr="00E45426" w:rsidRDefault="00D2223F" w:rsidP="00D2223F">
            <w:pPr>
              <w:pStyle w:val="TAC"/>
            </w:pPr>
            <w:r w:rsidRPr="00E45426">
              <w:t>No</w:t>
            </w:r>
          </w:p>
        </w:tc>
      </w:tr>
      <w:tr w:rsidR="00D2223F" w:rsidRPr="00E45426" w14:paraId="2F8C0605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2F92E" w14:textId="77777777" w:rsidR="00D2223F" w:rsidRPr="00E45426" w:rsidRDefault="00D2223F" w:rsidP="00D2223F">
            <w:pPr>
              <w:pStyle w:val="TAC"/>
            </w:pPr>
            <w:r w:rsidRPr="00E45426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CD8" w14:textId="77777777" w:rsidR="00D2223F" w:rsidRPr="00E45426" w:rsidRDefault="00D2223F" w:rsidP="00D2223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116" w14:textId="3F4DBA9A" w:rsidR="00D2223F" w:rsidRPr="00E45426" w:rsidRDefault="00D2223F" w:rsidP="00D2223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CAC9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7C9" w14:textId="77777777" w:rsidR="00D2223F" w:rsidRPr="00E45426" w:rsidRDefault="00D2223F" w:rsidP="00D2223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7E6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D264" w14:textId="77777777" w:rsidR="00D2223F" w:rsidRPr="00E45426" w:rsidRDefault="00D2223F" w:rsidP="00D2223F">
            <w:pPr>
              <w:pStyle w:val="TAC"/>
            </w:pPr>
            <w:r w:rsidRPr="00E45426">
              <w:t>No</w:t>
            </w:r>
          </w:p>
        </w:tc>
      </w:tr>
      <w:tr w:rsidR="00D2223F" w:rsidRPr="00E45426" w14:paraId="2BE369EB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FB06E" w14:textId="77777777" w:rsidR="00D2223F" w:rsidRPr="00E45426" w:rsidRDefault="00D2223F" w:rsidP="00D2223F">
            <w:pPr>
              <w:pStyle w:val="TAC"/>
            </w:pPr>
            <w:r w:rsidRPr="00E45426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31CC" w14:textId="77777777" w:rsidR="00D2223F" w:rsidRPr="00E45426" w:rsidRDefault="00D2223F" w:rsidP="00D2223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1DAD" w14:textId="081A0F22" w:rsidR="00D2223F" w:rsidRPr="00E45426" w:rsidRDefault="00D2223F" w:rsidP="00D2223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305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1A77" w14:textId="77777777" w:rsidR="00D2223F" w:rsidRPr="00E45426" w:rsidRDefault="00D2223F" w:rsidP="00D2223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269D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7A5" w14:textId="77777777" w:rsidR="00D2223F" w:rsidRPr="00E45426" w:rsidRDefault="00D2223F" w:rsidP="00D2223F">
            <w:pPr>
              <w:pStyle w:val="TAC"/>
            </w:pPr>
            <w:r w:rsidRPr="00E45426">
              <w:t>No</w:t>
            </w:r>
          </w:p>
        </w:tc>
      </w:tr>
      <w:tr w:rsidR="00D2223F" w:rsidRPr="00E45426" w14:paraId="119EABAD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31FF5" w14:textId="77777777" w:rsidR="00D2223F" w:rsidRPr="00E45426" w:rsidRDefault="00D2223F" w:rsidP="00D2223F">
            <w:pPr>
              <w:pStyle w:val="TAC"/>
            </w:pPr>
            <w:r w:rsidRPr="00E45426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DB3" w14:textId="77777777" w:rsidR="00D2223F" w:rsidRPr="00E45426" w:rsidRDefault="00D2223F" w:rsidP="00D2223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21BF" w14:textId="2DB56F22" w:rsidR="00D2223F" w:rsidRPr="00E45426" w:rsidRDefault="00D2223F" w:rsidP="00D2223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6E6F" w14:textId="21B97526" w:rsidR="00D2223F" w:rsidRPr="00E45426" w:rsidRDefault="00D2223F" w:rsidP="00D2223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6E31" w14:textId="77777777" w:rsidR="00D2223F" w:rsidRPr="00E45426" w:rsidRDefault="00D2223F" w:rsidP="00D2223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DC8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45A5" w14:textId="77777777" w:rsidR="00D2223F" w:rsidRPr="00E45426" w:rsidRDefault="00D2223F" w:rsidP="00D2223F">
            <w:pPr>
              <w:pStyle w:val="TAC"/>
            </w:pPr>
            <w:r w:rsidRPr="00E45426">
              <w:t>No</w:t>
            </w:r>
          </w:p>
        </w:tc>
      </w:tr>
      <w:tr w:rsidR="00D2223F" w:rsidRPr="00E45426" w14:paraId="12595593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CD26F" w14:textId="77777777" w:rsidR="00D2223F" w:rsidRPr="00E45426" w:rsidRDefault="00D2223F" w:rsidP="00D2223F">
            <w:pPr>
              <w:pStyle w:val="TAC"/>
            </w:pPr>
            <w:r w:rsidRPr="00E45426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A3D9" w14:textId="77777777" w:rsidR="00D2223F" w:rsidRPr="00E45426" w:rsidRDefault="00D2223F" w:rsidP="00D2223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628" w14:textId="77777777" w:rsidR="00D2223F" w:rsidRPr="00E45426" w:rsidRDefault="00D2223F" w:rsidP="00D2223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B3EC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6DA0" w14:textId="77777777" w:rsidR="00D2223F" w:rsidRPr="00E45426" w:rsidRDefault="00D2223F" w:rsidP="00D2223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8DF0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D894" w14:textId="77777777" w:rsidR="00D2223F" w:rsidRPr="00E45426" w:rsidRDefault="00D2223F" w:rsidP="00D2223F">
            <w:pPr>
              <w:pStyle w:val="TAC"/>
            </w:pPr>
            <w:r w:rsidRPr="00E45426">
              <w:t>Yes</w:t>
            </w:r>
          </w:p>
        </w:tc>
      </w:tr>
      <w:tr w:rsidR="00D2223F" w:rsidRPr="00E45426" w14:paraId="062333DB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4A30A" w14:textId="77777777" w:rsidR="00D2223F" w:rsidRPr="00E45426" w:rsidRDefault="00D2223F" w:rsidP="00D2223F">
            <w:pPr>
              <w:pStyle w:val="TAC"/>
            </w:pPr>
            <w:r w:rsidRPr="00E45426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C0F" w14:textId="77777777" w:rsidR="00D2223F" w:rsidRPr="00E45426" w:rsidRDefault="00D2223F" w:rsidP="00D2223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8E17" w14:textId="77777777" w:rsidR="00D2223F" w:rsidRPr="00E45426" w:rsidRDefault="00D2223F" w:rsidP="00D2223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A66" w14:textId="225CED3F" w:rsidR="00D2223F" w:rsidRPr="00E45426" w:rsidRDefault="00D2223F" w:rsidP="00D2223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036" w14:textId="77777777" w:rsidR="00D2223F" w:rsidRPr="00E45426" w:rsidRDefault="00D2223F" w:rsidP="00D2223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A8E" w14:textId="77777777" w:rsidR="00D2223F" w:rsidRPr="00E45426" w:rsidRDefault="00D2223F" w:rsidP="00D2223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C01" w14:textId="77777777" w:rsidR="00D2223F" w:rsidRPr="00E45426" w:rsidRDefault="00D2223F" w:rsidP="00D2223F">
            <w:pPr>
              <w:pStyle w:val="TAC"/>
            </w:pPr>
            <w:r w:rsidRPr="00E45426">
              <w:t>No</w:t>
            </w:r>
          </w:p>
        </w:tc>
      </w:tr>
      <w:tr w:rsidR="00D2223F" w:rsidRPr="00E45426" w14:paraId="76ECF928" w14:textId="77777777" w:rsidTr="003F63FB">
        <w:trPr>
          <w:ins w:id="61" w:author="Jussi Kuusisto" w:date="2022-11-04T17:4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A4683" w14:textId="35BC96A5" w:rsidR="00D2223F" w:rsidRPr="00E45426" w:rsidRDefault="00D2223F" w:rsidP="00D2223F">
            <w:pPr>
              <w:pStyle w:val="TAC"/>
              <w:rPr>
                <w:ins w:id="62" w:author="Jussi Kuusisto" w:date="2022-11-04T17:40:00Z"/>
              </w:rPr>
            </w:pPr>
            <w:ins w:id="63" w:author="Jussi Kuusisto" w:date="2022-11-04T17:40:00Z">
              <w:r w:rsidRPr="00E45426">
                <w:t>CA_n7</w:t>
              </w:r>
              <w:r>
                <w:t>1</w:t>
              </w:r>
              <w:r w:rsidRPr="00E45426">
                <w:t>A-n7</w:t>
              </w:r>
              <w:r>
                <w:t>7</w:t>
              </w:r>
              <w:r w:rsidRPr="00E45426">
                <w:t>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EBE7" w14:textId="6D0383BE" w:rsidR="00D2223F" w:rsidRPr="00E45426" w:rsidRDefault="00D2223F" w:rsidP="00D2223F">
            <w:pPr>
              <w:pStyle w:val="TAC"/>
              <w:rPr>
                <w:ins w:id="64" w:author="Jussi Kuusisto" w:date="2022-11-04T17:40:00Z"/>
              </w:rPr>
            </w:pPr>
            <w:ins w:id="65" w:author="Jussi Kuusisto" w:date="2022-11-04T17:40:00Z">
              <w:r w:rsidRPr="00E45426">
                <w:t>CA_n7</w:t>
              </w:r>
              <w:r>
                <w:t>1</w:t>
              </w:r>
              <w:r w:rsidRPr="00E45426">
                <w:t>A-n7</w:t>
              </w:r>
              <w:r>
                <w:t>7</w:t>
              </w:r>
              <w:r w:rsidRPr="00E45426"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E5D" w14:textId="6A8DE2DF" w:rsidR="00D2223F" w:rsidRPr="00E45426" w:rsidRDefault="00D2223F" w:rsidP="00D2223F">
            <w:pPr>
              <w:pStyle w:val="TAC"/>
              <w:rPr>
                <w:ins w:id="66" w:author="Jussi Kuusisto" w:date="2022-11-04T17:40:00Z"/>
              </w:rPr>
            </w:pPr>
            <w:ins w:id="67" w:author="Jussi Kuusisto" w:date="2022-11-04T17:40:00Z">
              <w:r w:rsidRPr="00E45426">
                <w:t>n7</w:t>
              </w:r>
              <w:r>
                <w:t>1</w:t>
              </w:r>
              <w:r w:rsidRPr="00E45426"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B0A2" w14:textId="238D3143" w:rsidR="00D2223F" w:rsidRPr="00E45426" w:rsidRDefault="00D2223F" w:rsidP="00D2223F">
            <w:pPr>
              <w:pStyle w:val="TAC"/>
              <w:rPr>
                <w:ins w:id="68" w:author="Jussi Kuusisto" w:date="2022-11-04T17:40:00Z"/>
              </w:rPr>
            </w:pPr>
            <w:ins w:id="69" w:author="Jussi Kuusisto" w:date="2022-11-04T17:40:00Z">
              <w:r w:rsidRPr="00E45426">
                <w:t>n7</w:t>
              </w:r>
              <w:r>
                <w:t>7</w:t>
              </w:r>
              <w:r w:rsidRPr="00E45426"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0" w14:textId="64501981" w:rsidR="00D2223F" w:rsidRPr="00E45426" w:rsidRDefault="00D2223F" w:rsidP="00D2223F">
            <w:pPr>
              <w:pStyle w:val="TAC"/>
              <w:rPr>
                <w:ins w:id="70" w:author="Jussi Kuusisto" w:date="2022-11-04T17:40:00Z"/>
              </w:rPr>
            </w:pPr>
            <w:ins w:id="71" w:author="Jussi Kuusisto" w:date="2022-11-04T17:40:00Z">
              <w:r w:rsidRPr="00E45426">
                <w:t>n7</w:t>
              </w:r>
              <w:r>
                <w:t>1</w:t>
              </w:r>
              <w:r w:rsidRPr="00E45426"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6AD" w14:textId="4F8FD5F6" w:rsidR="00D2223F" w:rsidRPr="00E45426" w:rsidRDefault="00D2223F" w:rsidP="00D2223F">
            <w:pPr>
              <w:pStyle w:val="TAC"/>
              <w:rPr>
                <w:ins w:id="72" w:author="Jussi Kuusisto" w:date="2022-11-04T17:40:00Z"/>
              </w:rPr>
            </w:pPr>
            <w:ins w:id="73" w:author="Jussi Kuusisto" w:date="2022-11-04T17:40:00Z">
              <w:r w:rsidRPr="00E45426">
                <w:t>n7</w:t>
              </w:r>
              <w:r>
                <w:t>7</w:t>
              </w:r>
              <w:r w:rsidRPr="00E45426"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77C1" w14:textId="2B69BF24" w:rsidR="00D2223F" w:rsidRPr="00E45426" w:rsidRDefault="00D2223F" w:rsidP="00D2223F">
            <w:pPr>
              <w:pStyle w:val="TAC"/>
              <w:rPr>
                <w:ins w:id="74" w:author="Jussi Kuusisto" w:date="2022-11-04T17:40:00Z"/>
              </w:rPr>
            </w:pPr>
            <w:ins w:id="75" w:author="Jussi Kuusisto" w:date="2022-11-04T17:40:00Z">
              <w:r w:rsidRPr="00E45426">
                <w:t>Yes</w:t>
              </w:r>
            </w:ins>
          </w:p>
        </w:tc>
      </w:tr>
      <w:tr w:rsidR="00D2223F" w:rsidRPr="00E45426" w14:paraId="211723C3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90299" w14:textId="77777777" w:rsidR="00D2223F" w:rsidRPr="00E45426" w:rsidRDefault="00D2223F" w:rsidP="00D2223F">
            <w:pPr>
              <w:pStyle w:val="TAC"/>
            </w:pPr>
            <w:r w:rsidRPr="00E45426">
              <w:t>CA_n75A-n78A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573D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6B8" w14:textId="77777777" w:rsidR="00D2223F" w:rsidRPr="00E45426" w:rsidRDefault="00D2223F" w:rsidP="00D2223F">
            <w:pPr>
              <w:pStyle w:val="TAC"/>
            </w:pPr>
            <w:r w:rsidRPr="00E45426">
              <w:t>n75A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063A" w14:textId="77777777" w:rsidR="00D2223F" w:rsidRPr="00E45426" w:rsidRDefault="00D2223F" w:rsidP="00D2223F">
            <w:pPr>
              <w:pStyle w:val="TAC"/>
            </w:pPr>
            <w:r w:rsidRPr="00E45426">
              <w:t>n78A</w:t>
            </w:r>
          </w:p>
          <w:p w14:paraId="0D84C08E" w14:textId="77777777" w:rsidR="00D2223F" w:rsidRPr="00E45426" w:rsidRDefault="00D2223F" w:rsidP="00D2223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733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D188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3EB9" w14:textId="77777777" w:rsidR="00D2223F" w:rsidRPr="00E45426" w:rsidRDefault="00D2223F" w:rsidP="00D2223F">
            <w:pPr>
              <w:pStyle w:val="TAC"/>
            </w:pPr>
            <w:r w:rsidRPr="00E45426">
              <w:t>Yes</w:t>
            </w:r>
          </w:p>
        </w:tc>
      </w:tr>
      <w:tr w:rsidR="00D2223F" w:rsidRPr="00E45426" w14:paraId="1D92C764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3C08A" w14:textId="77777777" w:rsidR="00D2223F" w:rsidRPr="00E45426" w:rsidRDefault="00D2223F" w:rsidP="00D2223F">
            <w:pPr>
              <w:pStyle w:val="TAC"/>
            </w:pPr>
            <w:r w:rsidRPr="00E45426">
              <w:t>CA_n76A-n78A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39A9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E5D5" w14:textId="77777777" w:rsidR="00D2223F" w:rsidRPr="00E45426" w:rsidRDefault="00D2223F" w:rsidP="00D2223F">
            <w:pPr>
              <w:pStyle w:val="TAC"/>
            </w:pPr>
            <w:r w:rsidRPr="00E45426">
              <w:t>n76A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E342" w14:textId="77777777" w:rsidR="00D2223F" w:rsidRPr="00E45426" w:rsidRDefault="00D2223F" w:rsidP="00D2223F">
            <w:pPr>
              <w:pStyle w:val="TAC"/>
            </w:pPr>
            <w:r w:rsidRPr="00E45426">
              <w:t>n78A</w:t>
            </w:r>
          </w:p>
          <w:p w14:paraId="796A54BB" w14:textId="77777777" w:rsidR="00D2223F" w:rsidRPr="00E45426" w:rsidRDefault="00D2223F" w:rsidP="00D2223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080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8766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0222" w14:textId="77777777" w:rsidR="00D2223F" w:rsidRPr="00E45426" w:rsidRDefault="00D2223F" w:rsidP="00D2223F">
            <w:pPr>
              <w:pStyle w:val="TAC"/>
            </w:pPr>
            <w:r w:rsidRPr="00E45426">
              <w:t>Yes</w:t>
            </w:r>
          </w:p>
        </w:tc>
      </w:tr>
      <w:tr w:rsidR="00D2223F" w:rsidRPr="00E45426" w14:paraId="24BB0397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816AE" w14:textId="77777777" w:rsidR="00D2223F" w:rsidRPr="00E45426" w:rsidRDefault="00D2223F" w:rsidP="00D2223F">
            <w:pPr>
              <w:pStyle w:val="TAC"/>
            </w:pPr>
            <w:r w:rsidRPr="00E45426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267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DF1" w14:textId="77777777" w:rsidR="00D2223F" w:rsidRPr="00E45426" w:rsidRDefault="00D2223F" w:rsidP="00D2223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9D0D" w14:textId="77777777" w:rsidR="00D2223F" w:rsidRPr="00E45426" w:rsidRDefault="00D2223F" w:rsidP="00D2223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825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6FC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FFB1" w14:textId="77777777" w:rsidR="00D2223F" w:rsidRPr="00E45426" w:rsidRDefault="00D2223F" w:rsidP="00D2223F">
            <w:pPr>
              <w:pStyle w:val="TAC"/>
            </w:pPr>
            <w:r w:rsidRPr="00E45426">
              <w:t>Yes</w:t>
            </w:r>
          </w:p>
        </w:tc>
      </w:tr>
      <w:tr w:rsidR="00D2223F" w:rsidRPr="00E45426" w14:paraId="16707D4A" w14:textId="77777777" w:rsidTr="003F63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58CFA" w14:textId="77777777" w:rsidR="00D2223F" w:rsidRPr="00E45426" w:rsidRDefault="00D2223F" w:rsidP="00D2223F">
            <w:pPr>
              <w:pStyle w:val="TAC"/>
            </w:pPr>
            <w:r w:rsidRPr="00E45426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137B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4C86" w14:textId="77777777" w:rsidR="00D2223F" w:rsidRPr="00E45426" w:rsidRDefault="00D2223F" w:rsidP="00D2223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674D" w14:textId="77777777" w:rsidR="00D2223F" w:rsidRPr="00E45426" w:rsidRDefault="00D2223F" w:rsidP="00D2223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DEC6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2EB0" w14:textId="77777777" w:rsidR="00D2223F" w:rsidRPr="00E45426" w:rsidRDefault="00D2223F" w:rsidP="00D2223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1132" w14:textId="77777777" w:rsidR="00D2223F" w:rsidRPr="00E45426" w:rsidRDefault="00D2223F" w:rsidP="00D2223F">
            <w:pPr>
              <w:pStyle w:val="TAC"/>
            </w:pPr>
            <w:r w:rsidRPr="00E45426">
              <w:t>Yes</w:t>
            </w:r>
          </w:p>
        </w:tc>
      </w:tr>
      <w:tr w:rsidR="00D2223F" w:rsidRPr="00E45426" w14:paraId="066757E3" w14:textId="77777777" w:rsidTr="003F63FB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3365A" w14:textId="77777777" w:rsidR="00D2223F" w:rsidRPr="00E45426" w:rsidRDefault="00D2223F" w:rsidP="00D2223F">
            <w:pPr>
              <w:pStyle w:val="TAN"/>
            </w:pPr>
            <w:r w:rsidRPr="00E45426">
              <w:t>Note 1:</w:t>
            </w:r>
            <w:r w:rsidRPr="00E45426">
              <w:tab/>
              <w:t>This band is used as PCell.</w:t>
            </w:r>
          </w:p>
          <w:p w14:paraId="30938D72" w14:textId="77777777" w:rsidR="00D2223F" w:rsidRPr="00E45426" w:rsidRDefault="00D2223F" w:rsidP="00D2223F">
            <w:pPr>
              <w:pStyle w:val="TAN"/>
            </w:pPr>
            <w:r w:rsidRPr="00E45426">
              <w:t>Note 2:</w:t>
            </w:r>
            <w:r w:rsidRPr="00E45426">
              <w:tab/>
              <w:t>Protocol testing is limited to NR CA configurations with 2CC.</w:t>
            </w:r>
          </w:p>
          <w:p w14:paraId="68C91CEB" w14:textId="7FF7CC5C" w:rsidR="00D2223F" w:rsidRPr="00E45426" w:rsidRDefault="00D2223F" w:rsidP="00D2223F">
            <w:pPr>
              <w:pStyle w:val="TAN"/>
            </w:pPr>
            <w:r w:rsidRPr="00E45426">
              <w:t>Note 3:</w:t>
            </w:r>
            <w:r w:rsidRPr="00E45426">
              <w:tab/>
              <w:t>PCell is configured on this band unless otherwise stated.</w:t>
            </w:r>
          </w:p>
        </w:tc>
      </w:tr>
    </w:tbl>
    <w:p w14:paraId="45A36440" w14:textId="77777777" w:rsidR="00323716" w:rsidRPr="00E45426" w:rsidRDefault="00323716" w:rsidP="00C11A23"/>
    <w:p w14:paraId="2849BB5A" w14:textId="77777777" w:rsidR="00323716" w:rsidRPr="00E45426" w:rsidRDefault="00323716" w:rsidP="00323716">
      <w:pPr>
        <w:pStyle w:val="Heading6"/>
        <w:tabs>
          <w:tab w:val="left" w:pos="742"/>
        </w:tabs>
      </w:pPr>
      <w:bookmarkStart w:id="76" w:name="_Toc27749162"/>
      <w:bookmarkStart w:id="77" w:name="_Toc36227966"/>
      <w:bookmarkStart w:id="78" w:name="_Toc36228262"/>
      <w:bookmarkStart w:id="79" w:name="_Toc36228717"/>
      <w:bookmarkStart w:id="80" w:name="_Toc36228934"/>
      <w:bookmarkStart w:id="81" w:name="_Toc44454519"/>
      <w:bookmarkStart w:id="82" w:name="_Toc44454971"/>
      <w:bookmarkStart w:id="83" w:name="_Toc52447007"/>
      <w:bookmarkStart w:id="84" w:name="_Toc52447128"/>
      <w:bookmarkStart w:id="85" w:name="_Toc52455781"/>
      <w:bookmarkStart w:id="86" w:name="_Toc52456411"/>
      <w:bookmarkStart w:id="87" w:name="_Toc52456572"/>
      <w:bookmarkStart w:id="88" w:name="_Toc52457015"/>
      <w:bookmarkStart w:id="89" w:name="_Toc52457893"/>
      <w:bookmarkStart w:id="90" w:name="_Toc58228820"/>
      <w:bookmarkStart w:id="91" w:name="_Toc58235304"/>
      <w:bookmarkStart w:id="92" w:name="_Toc77005773"/>
      <w:bookmarkStart w:id="93" w:name="_Toc84849678"/>
      <w:bookmarkStart w:id="94" w:name="_Toc92808405"/>
      <w:r w:rsidRPr="00E45426">
        <w:lastRenderedPageBreak/>
        <w:t>4.3.1.1.2.2</w:t>
      </w:r>
      <w:r w:rsidRPr="00E45426">
        <w:tab/>
        <w:t>NR inter-band CA configurations in FR1 (three bands)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FA525D7" w14:textId="77777777" w:rsidR="00323716" w:rsidRPr="00E45426" w:rsidRDefault="00323716" w:rsidP="00C11A23">
      <w:pPr>
        <w:pStyle w:val="TH"/>
      </w:pPr>
      <w:r w:rsidRPr="00E45426">
        <w:t>Table 4.3.1.1.2.2-1: Inter-band NR CA configurations within FR1 (three bands)</w:t>
      </w:r>
    </w:p>
    <w:tbl>
      <w:tblPr>
        <w:tblW w:w="1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02"/>
        <w:gridCol w:w="1102"/>
      </w:tblGrid>
      <w:tr w:rsidR="005A3D14" w:rsidRPr="00E45426" w14:paraId="5C9BFD79" w14:textId="611FCAC6" w:rsidTr="00FA0883">
        <w:trPr>
          <w:trHeight w:val="47"/>
          <w:tblHeader/>
        </w:trPr>
        <w:tc>
          <w:tcPr>
            <w:tcW w:w="2190" w:type="dxa"/>
            <w:shd w:val="clear" w:color="auto" w:fill="auto"/>
            <w:vAlign w:val="center"/>
            <w:hideMark/>
          </w:tcPr>
          <w:p w14:paraId="6DA98125" w14:textId="77777777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lastRenderedPageBreak/>
              <w:t>NR CA</w:t>
            </w:r>
          </w:p>
          <w:p w14:paraId="1158202A" w14:textId="77777777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  <w:p w14:paraId="1ACC52B1" w14:textId="7CD6B06A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shd w:val="clear" w:color="auto" w:fill="FFFFFF"/>
              </w:rPr>
              <w:t>(Note 3)</w:t>
            </w:r>
          </w:p>
        </w:tc>
        <w:tc>
          <w:tcPr>
            <w:tcW w:w="1417" w:type="dxa"/>
            <w:vAlign w:val="center"/>
          </w:tcPr>
          <w:p w14:paraId="2B8D19A8" w14:textId="77777777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Uplink NR CA</w:t>
            </w:r>
          </w:p>
          <w:p w14:paraId="5F1E1533" w14:textId="77777777" w:rsidR="005A3D14" w:rsidRPr="00E45426" w:rsidDel="00220AC1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693FD712" w14:textId="77777777" w:rsidR="00550CD1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1</w:t>
            </w:r>
          </w:p>
          <w:p w14:paraId="20203732" w14:textId="45F7ED3A" w:rsidR="005A3D14" w:rsidRPr="00E45426" w:rsidRDefault="00550CD1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4)</w:t>
            </w:r>
          </w:p>
        </w:tc>
        <w:tc>
          <w:tcPr>
            <w:tcW w:w="1417" w:type="dxa"/>
            <w:vAlign w:val="center"/>
          </w:tcPr>
          <w:p w14:paraId="0EF241B3" w14:textId="77777777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  <w:vAlign w:val="center"/>
          </w:tcPr>
          <w:p w14:paraId="7ECF1CE8" w14:textId="77777777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3</w:t>
            </w:r>
          </w:p>
        </w:tc>
        <w:tc>
          <w:tcPr>
            <w:tcW w:w="1134" w:type="dxa"/>
          </w:tcPr>
          <w:p w14:paraId="6A94E8EA" w14:textId="77777777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1</w:t>
            </w:r>
          </w:p>
        </w:tc>
        <w:tc>
          <w:tcPr>
            <w:tcW w:w="1134" w:type="dxa"/>
          </w:tcPr>
          <w:p w14:paraId="6DB843EE" w14:textId="77777777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2</w:t>
            </w:r>
          </w:p>
        </w:tc>
        <w:tc>
          <w:tcPr>
            <w:tcW w:w="1102" w:type="dxa"/>
          </w:tcPr>
          <w:p w14:paraId="5112E304" w14:textId="77777777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3</w:t>
            </w:r>
          </w:p>
        </w:tc>
        <w:tc>
          <w:tcPr>
            <w:tcW w:w="1102" w:type="dxa"/>
          </w:tcPr>
          <w:p w14:paraId="1427C43C" w14:textId="77777777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Applicable for protocol testing</w:t>
            </w:r>
          </w:p>
          <w:p w14:paraId="1BB2FC87" w14:textId="549FE38C" w:rsidR="005A3D14" w:rsidRPr="00E45426" w:rsidRDefault="005A3D14" w:rsidP="00C11A23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2)</w:t>
            </w:r>
          </w:p>
        </w:tc>
      </w:tr>
      <w:tr w:rsidR="00726C8C" w:rsidRPr="00E45426" w14:paraId="039AC000" w14:textId="77777777" w:rsidTr="00E45426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B2958F" w14:textId="23D1968F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8DA7" w14:textId="3A89A4F8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1F6E" w14:textId="4D8AA0B3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7AF" w14:textId="5A43CE5D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3B4E" w14:textId="7650AFBB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B28" w14:textId="107292FF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E5FB" w14:textId="167DF012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FF7" w14:textId="786F9530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7224" w14:textId="6BBB4A8C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0DF34D95" w14:textId="77777777" w:rsidTr="00E4542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AD961" w14:textId="77777777" w:rsidR="00726C8C" w:rsidRPr="00E45426" w:rsidRDefault="00726C8C" w:rsidP="00C11A23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31EE" w14:textId="0B27BD4C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38C" w14:textId="0E95B766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6D8B" w14:textId="20A96CAB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35E" w14:textId="1EBAA0D5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26C4" w14:textId="78B8D481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2131" w14:textId="65BD63DA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3589" w14:textId="2DACA04D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8F5A" w14:textId="528E7859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B09F2" w:rsidRPr="00DB09F2" w14:paraId="774FEFF5" w14:textId="77777777" w:rsidTr="00D52D5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4A80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CA_n26A-n66(2A)-n70A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DDA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CE0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FC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17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139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4A4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BD9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395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66ACEA5D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5880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88D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F26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148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B1A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E8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58C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84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B97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5A3D14" w:rsidRPr="00E45426" w14:paraId="51A1BD00" w14:textId="3C8E7E6A" w:rsidTr="00FA0883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7EFCF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CA_n29A-n66A-n70A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C4C5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AF9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165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D87D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11C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6DF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31D7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B43" w14:textId="5D42314D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5A3D14" w:rsidRPr="00E45426" w14:paraId="5E7D0D7A" w14:textId="7AAF729C" w:rsidTr="00FA0883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C962C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CA_n29A-n66B-n70A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E269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A7A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961D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AE6D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7EA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2717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8835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2BE" w14:textId="4F6A4D5C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5A3D14" w:rsidRPr="00E45426" w14:paraId="2DB330D7" w14:textId="47BD9778" w:rsidTr="00FA0883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AF24F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CA_n29A-n66(2A)-n70A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D9B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55B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9ED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916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840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8658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CAFE" w14:textId="77777777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545" w14:textId="3C269BF6" w:rsidR="005A3D14" w:rsidRPr="00E45426" w:rsidRDefault="005A3D14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08FBA6B3" w14:textId="77777777" w:rsidTr="0066382A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3511F" w14:textId="1EB9BE47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607" w14:textId="56C564FC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65F" w14:textId="6DC0046A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3D76" w14:textId="7A7653C9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8E43" w14:textId="28793AD6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B9A" w14:textId="4DD2DE1C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0EB3" w14:textId="2D9FC51E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EC3A" w14:textId="6559EDC8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903" w14:textId="46040259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2D007A76" w14:textId="77777777" w:rsidTr="00164790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98A00" w14:textId="77777777" w:rsidR="00726C8C" w:rsidRPr="00E45426" w:rsidRDefault="00726C8C" w:rsidP="00C11A23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FB2B" w14:textId="22DAF15E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9F1" w14:textId="446A5F3E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4AAB" w14:textId="3FD49AED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CFA" w14:textId="5A4841EC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D7E7" w14:textId="2115F40C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A4E4" w14:textId="624026C1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8EDA" w14:textId="521BB55F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1ABC" w14:textId="0C09CFA3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38BE2C4B" w14:textId="77777777" w:rsidTr="00922E30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E374F" w14:textId="07A14C27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0A0" w14:textId="51F339A0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7ECA" w14:textId="7AF69792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DE2D" w14:textId="6121C42F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98A" w14:textId="67701A8F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B9E9" w14:textId="52B7D7D5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CAA8" w14:textId="71DFF831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4C8D" w14:textId="38416CA2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7591" w14:textId="40F14E01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5B4616EB" w14:textId="77777777" w:rsidTr="00026AE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96E7A" w14:textId="77777777" w:rsidR="00726C8C" w:rsidRPr="00E45426" w:rsidRDefault="00726C8C" w:rsidP="00C11A23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0D85" w14:textId="044A5D53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0EE" w14:textId="33EAEE47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0D98" w14:textId="56C3EB50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3F9C" w14:textId="35274DE1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0C6" w14:textId="3FE38735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5240" w14:textId="16C6C743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1E52" w14:textId="62D701FF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E4B0" w14:textId="6D74775D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5D3E809A" w14:textId="77777777" w:rsidTr="00026AE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1FDBD" w14:textId="77777777" w:rsidR="00726C8C" w:rsidRPr="00E45426" w:rsidRDefault="00726C8C" w:rsidP="00C11A23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13EC" w14:textId="281421EC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E4" w14:textId="27662D62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EC0" w14:textId="15E7C97E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F2B6" w14:textId="7829A5C9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1B58" w14:textId="70CA0701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AFBF" w14:textId="117B9C4A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5BD" w14:textId="4E277E27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EE51" w14:textId="5C1F6BA4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B09F2" w:rsidRPr="00DB09F2" w14:paraId="2E3F3361" w14:textId="77777777" w:rsidTr="00D52D5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1A6D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CA_n48A-n66A-n71(2A)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6A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16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E0C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FC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628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CD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7B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E4CA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29BDD90C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2D732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738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E2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AE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740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7D1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FD6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42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F79B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57AA6D66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5A3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E1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F2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23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F1A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82A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3B3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2C9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713A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663698F5" w14:textId="77777777" w:rsidTr="00D52D5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3B992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F5E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521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8C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C33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9E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2CE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17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0BD9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2F976D59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6CAF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48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4B6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D7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BD5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65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9A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390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9567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350C1AA4" w14:textId="77777777" w:rsidTr="00D52D59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BFC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CA_n48A-n66(2A)-n71A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1ED2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81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01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69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74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042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22D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10BB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50E864A4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6DC4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2F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977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082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780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13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C7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67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592A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55FC8224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9BC1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E0B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0AB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3C2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2E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1AB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BB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67D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1B43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726C8C" w:rsidRPr="00E45426" w14:paraId="1393A278" w14:textId="77777777" w:rsidTr="00C7702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2BE5F" w14:textId="040DC1A0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CA_n48A-n70A-n71A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F14" w14:textId="1EC9BACB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A1C" w14:textId="3C0FC2E8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8A26" w14:textId="43B50ADC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B5E4" w14:textId="136E65D4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9664" w14:textId="0D452992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3466" w14:textId="31587851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FE21" w14:textId="2A0C90B2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2FFFE" w14:textId="3F17CB44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04D2C313" w14:textId="77777777" w:rsidTr="00E26DB3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4554A" w14:textId="77777777" w:rsidR="00726C8C" w:rsidRPr="00E45426" w:rsidRDefault="00726C8C" w:rsidP="00C11A23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C3A2" w14:textId="0EDDB7F0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1030" w14:textId="6AE6298F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08D5" w14:textId="1AD535B5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B5EA" w14:textId="007A23D2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8004" w14:textId="68BCD234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128" w14:textId="2ED90775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B536" w14:textId="56FFEE64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BD839" w14:textId="336958D5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43F008BE" w14:textId="77777777" w:rsidTr="00E26DB3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16810" w14:textId="77777777" w:rsidR="00726C8C" w:rsidRPr="00E45426" w:rsidRDefault="00726C8C" w:rsidP="00C11A23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FD3" w14:textId="6B81A96F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C77" w14:textId="684E0128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50C4" w14:textId="138F42DC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3963" w14:textId="7A04B7E7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37B3" w14:textId="22100BC9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25D" w14:textId="5CA0E307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670" w14:textId="2332688C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E898F" w14:textId="5FE19701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DB09F2" w:rsidRPr="00DB09F2" w14:paraId="090AC0FE" w14:textId="77777777" w:rsidTr="00D52D5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4D8B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CA_n48A-n70A-n71(2A)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6BB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6FF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B1B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C3C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950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C1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F3E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920C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72412660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A962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E9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FB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03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133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38B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8BF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673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6727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6EE0935F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A331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A9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45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1A3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36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D1B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DD3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1D4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C186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13B70A25" w14:textId="77777777" w:rsidTr="00D52D5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2A05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lastRenderedPageBreak/>
              <w:t>CA_n48B-n66A-n70A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1B2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553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0D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CF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53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DDD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7F6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0EED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4945C585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CD9B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57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EF0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E47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BE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4BF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F1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D2F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3B3C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671A120D" w14:textId="77777777" w:rsidTr="00D52D5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7576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82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1C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4B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6D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C2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F99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4C9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8B0F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51736612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3758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CE9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8D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B00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78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18E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37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35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12FC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5897FE0A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FACE2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CF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8B0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699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367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6E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B2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D7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B02D2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59B9A4B2" w14:textId="77777777" w:rsidTr="00D52D5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9B7F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AC5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5A1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534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493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A6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76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152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440E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1525513C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019E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9992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4A0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067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1E1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234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4D7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2B7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6696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140F1911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A179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09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2F9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A0E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002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214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F1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F8E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B5A9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276C7E3D" w14:textId="77777777" w:rsidTr="00D52D5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15C3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F4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15F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F5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944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5D2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CC2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E15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3930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2D0FF410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3BCF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D1D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8F2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C8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3E0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7C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9DB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2A2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CA76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2970E76D" w14:textId="77777777" w:rsidTr="00D52D5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2E03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154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8F0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BC8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A81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54E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6C7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50A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E8DC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2007C990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B10E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FCC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6C5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55E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65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8D84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F4B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02B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8336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1E4CA748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C4B1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9607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75F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56E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EC3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10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E4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6F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3B17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69485167" w14:textId="77777777" w:rsidTr="00D52D59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A48B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E92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176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D5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6E8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713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E11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8F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8F6FE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30D3827E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7C22C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DF1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54F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2B21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6C4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B63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CD4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E599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0CDC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DB09F2" w:rsidRPr="00DB09F2" w14:paraId="2C44AE3C" w14:textId="77777777" w:rsidTr="00D52D59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1F9E2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325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E1E8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8B3A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F2FB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68E3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C746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72D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en-US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A95E0" w14:textId="77777777" w:rsidR="00DB09F2" w:rsidRPr="00DB09F2" w:rsidRDefault="00DB09F2" w:rsidP="00DB09F2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DB09F2"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  <w:t>No</w:t>
            </w:r>
          </w:p>
        </w:tc>
      </w:tr>
      <w:tr w:rsidR="00726C8C" w:rsidRPr="00E45426" w14:paraId="330F7A7E" w14:textId="77777777" w:rsidTr="001A55DB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2DA65" w14:textId="7BD014DF" w:rsidR="00726C8C" w:rsidRPr="00E45426" w:rsidRDefault="00726C8C" w:rsidP="00C11A23">
            <w:pPr>
              <w:pStyle w:val="TAC"/>
            </w:pPr>
            <w:r w:rsidRPr="00E45426">
              <w:t>CA_n66A-n70A-n71A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1522" w14:textId="01061B6D" w:rsidR="00726C8C" w:rsidRPr="00E45426" w:rsidRDefault="00726C8C" w:rsidP="00C11A23">
            <w:pPr>
              <w:pStyle w:val="TAC"/>
            </w:pPr>
            <w:r w:rsidRPr="00E45426"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4EB" w14:textId="6256D560" w:rsidR="00726C8C" w:rsidRPr="00E45426" w:rsidRDefault="00726C8C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44B8" w14:textId="3844A73B" w:rsidR="00726C8C" w:rsidRPr="00E45426" w:rsidRDefault="00726C8C" w:rsidP="00C11A23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2F84" w14:textId="3CD06231" w:rsidR="00726C8C" w:rsidRPr="00E45426" w:rsidRDefault="00726C8C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D1A4" w14:textId="2153D0E3" w:rsidR="00726C8C" w:rsidRPr="00E45426" w:rsidRDefault="00726C8C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FA1" w14:textId="27815B33" w:rsidR="00726C8C" w:rsidRPr="00E45426" w:rsidRDefault="00726C8C" w:rsidP="00C11A23">
            <w:pPr>
              <w:pStyle w:val="TAC"/>
            </w:pPr>
            <w:r w:rsidRPr="00E45426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9F2A" w14:textId="289478FD" w:rsidR="00726C8C" w:rsidRPr="00E45426" w:rsidRDefault="00726C8C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2F9A2" w14:textId="62F243FF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50DF4D7D" w14:textId="77777777" w:rsidTr="0090553B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653E7D" w14:textId="77777777" w:rsidR="00726C8C" w:rsidRPr="00E45426" w:rsidRDefault="00726C8C" w:rsidP="00C11A23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001" w14:textId="2657B614" w:rsidR="00726C8C" w:rsidRPr="00E45426" w:rsidRDefault="00726C8C" w:rsidP="00C11A23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7419" w14:textId="0DF0DD7C" w:rsidR="00726C8C" w:rsidRPr="00E45426" w:rsidRDefault="00726C8C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C5D7" w14:textId="6C6D84B5" w:rsidR="00726C8C" w:rsidRPr="00E45426" w:rsidRDefault="00726C8C" w:rsidP="00C11A23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C04" w14:textId="40890977" w:rsidR="00726C8C" w:rsidRPr="00E45426" w:rsidRDefault="00726C8C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729" w14:textId="643D01DB" w:rsidR="00726C8C" w:rsidRPr="00E45426" w:rsidRDefault="00726C8C" w:rsidP="00C11A23">
            <w:pPr>
              <w:pStyle w:val="TAC"/>
            </w:pPr>
            <w:r w:rsidRPr="00E4542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9456" w14:textId="137D106B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C47" w14:textId="3FEB94E4" w:rsidR="00726C8C" w:rsidRPr="00E45426" w:rsidRDefault="00726C8C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84581" w14:textId="4BBBB543" w:rsidR="00726C8C" w:rsidRPr="00E45426" w:rsidRDefault="00726C8C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25851DE6" w14:textId="77777777" w:rsidTr="00FA0883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CE111" w14:textId="2D23297E" w:rsidR="00726C8C" w:rsidRPr="00E45426" w:rsidRDefault="00726C8C" w:rsidP="00C11A23">
            <w:pPr>
              <w:pStyle w:val="TAC"/>
            </w:pPr>
            <w:r w:rsidRPr="00E45426">
              <w:t>CA_n66A-n70A-n71(2A)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2484" w14:textId="38FB84BD" w:rsidR="00726C8C" w:rsidRPr="00E45426" w:rsidRDefault="00726C8C" w:rsidP="00C11A23">
            <w:pPr>
              <w:pStyle w:val="TAC"/>
            </w:pPr>
            <w:r w:rsidRPr="00E45426"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9F8A" w14:textId="242028D1" w:rsidR="00726C8C" w:rsidRPr="00E45426" w:rsidRDefault="00726C8C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4D4" w14:textId="00CAB1D2" w:rsidR="00726C8C" w:rsidRPr="00E45426" w:rsidRDefault="00726C8C" w:rsidP="00C11A23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EBB" w14:textId="7B147B3C" w:rsidR="00726C8C" w:rsidRPr="00E45426" w:rsidRDefault="00726C8C" w:rsidP="00C11A23">
            <w:pPr>
              <w:pStyle w:val="TAC"/>
            </w:pPr>
            <w:r w:rsidRPr="00E45426"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5459" w14:textId="5BC8A49B" w:rsidR="00726C8C" w:rsidRPr="00E45426" w:rsidRDefault="00726C8C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89D7" w14:textId="3B5FC4C5" w:rsidR="00726C8C" w:rsidRPr="00E45426" w:rsidRDefault="00726C8C" w:rsidP="00C11A23">
            <w:pPr>
              <w:pStyle w:val="TAC"/>
            </w:pPr>
            <w:r w:rsidRPr="00E45426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B6BA" w14:textId="640C9A12" w:rsidR="00726C8C" w:rsidRPr="00E45426" w:rsidRDefault="00726C8C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B32" w14:textId="527FA2F1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726C8C" w:rsidRPr="00E45426" w14:paraId="079B4436" w14:textId="77777777" w:rsidTr="00FE768B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A6B71" w14:textId="77777777" w:rsidR="00726C8C" w:rsidRPr="00E45426" w:rsidRDefault="00726C8C" w:rsidP="00C11A23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C364" w14:textId="059AE1CE" w:rsidR="00726C8C" w:rsidRPr="00E45426" w:rsidRDefault="00726C8C" w:rsidP="00C11A23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9830" w14:textId="21D53EAE" w:rsidR="00726C8C" w:rsidRPr="00E45426" w:rsidRDefault="00726C8C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081" w14:textId="0CD25E73" w:rsidR="00726C8C" w:rsidRPr="00E45426" w:rsidRDefault="00726C8C" w:rsidP="00C11A23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713F" w14:textId="7D7E0EF5" w:rsidR="00726C8C" w:rsidRPr="00E45426" w:rsidRDefault="00726C8C" w:rsidP="00C11A23">
            <w:pPr>
              <w:pStyle w:val="TAC"/>
            </w:pPr>
            <w:r w:rsidRPr="00E45426"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CAA" w14:textId="6810BB25" w:rsidR="00726C8C" w:rsidRPr="00E45426" w:rsidRDefault="00726C8C" w:rsidP="00C11A23">
            <w:pPr>
              <w:pStyle w:val="TAC"/>
            </w:pPr>
            <w:r w:rsidRPr="00E4542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6C7B" w14:textId="64E87B3E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C03" w14:textId="45CCDC94" w:rsidR="00726C8C" w:rsidRPr="00E45426" w:rsidRDefault="00726C8C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659" w14:textId="5F36F88C" w:rsidR="00726C8C" w:rsidRPr="00E45426" w:rsidRDefault="00726C8C" w:rsidP="00C11A23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5B596E" w:rsidRPr="00E45426" w14:paraId="403859F4" w14:textId="77777777" w:rsidTr="00F602C4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9C198" w14:textId="7FB4671D" w:rsidR="005B596E" w:rsidRPr="00E45426" w:rsidRDefault="005B596E" w:rsidP="00C11A23">
            <w:pPr>
              <w:pStyle w:val="TAC"/>
            </w:pPr>
            <w:r w:rsidRPr="00E45426">
              <w:t>CA_n66B-n70A-n71A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C939" w14:textId="46E4AE02" w:rsidR="005B596E" w:rsidRPr="00E45426" w:rsidRDefault="005B596E" w:rsidP="00C11A23">
            <w:pPr>
              <w:pStyle w:val="TAC"/>
            </w:pPr>
            <w:r w:rsidRPr="00E45426"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63DA" w14:textId="4DF460E9" w:rsidR="005B596E" w:rsidRPr="00E45426" w:rsidRDefault="005B596E" w:rsidP="00C11A23">
            <w:pPr>
              <w:pStyle w:val="TAC"/>
            </w:pPr>
            <w:r w:rsidRPr="00E45426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7B5D" w14:textId="3336B0D9" w:rsidR="005B596E" w:rsidRPr="00E45426" w:rsidRDefault="005B596E" w:rsidP="00C11A23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581C" w14:textId="542B4561" w:rsidR="005B596E" w:rsidRPr="00E45426" w:rsidRDefault="005B596E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DBED" w14:textId="1B117E32" w:rsidR="005B596E" w:rsidRPr="00E45426" w:rsidRDefault="005B596E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EC52" w14:textId="0923037B" w:rsidR="005B596E" w:rsidRPr="00E45426" w:rsidRDefault="005B596E" w:rsidP="00C11A23">
            <w:pPr>
              <w:pStyle w:val="TAC"/>
            </w:pPr>
            <w:r w:rsidRPr="00E45426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BF3" w14:textId="1F494BD2" w:rsidR="005B596E" w:rsidRPr="00E45426" w:rsidRDefault="005B596E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D8446" w14:textId="59EE6B5D" w:rsidR="005B596E" w:rsidRPr="00E45426" w:rsidRDefault="005B596E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5B596E" w:rsidRPr="00E45426" w14:paraId="4883E740" w14:textId="77777777" w:rsidTr="00AA15AB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9725E" w14:textId="77777777" w:rsidR="005B596E" w:rsidRPr="00E45426" w:rsidRDefault="005B596E" w:rsidP="00C11A23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6AC6" w14:textId="2A99B1D8" w:rsidR="005B596E" w:rsidRPr="00E45426" w:rsidRDefault="005B596E" w:rsidP="00C11A23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F39D" w14:textId="654863E3" w:rsidR="005B596E" w:rsidRPr="00E45426" w:rsidRDefault="005B596E" w:rsidP="00C11A23">
            <w:pPr>
              <w:pStyle w:val="TAC"/>
            </w:pPr>
            <w:r w:rsidRPr="00E45426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A507" w14:textId="252CF30D" w:rsidR="005B596E" w:rsidRPr="00E45426" w:rsidRDefault="005B596E" w:rsidP="00C11A23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2F7" w14:textId="48750FAA" w:rsidR="005B596E" w:rsidRPr="00E45426" w:rsidRDefault="005B596E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03E8" w14:textId="4DE6D3B5" w:rsidR="005B596E" w:rsidRPr="00E45426" w:rsidRDefault="005B596E" w:rsidP="00C11A23">
            <w:pPr>
              <w:pStyle w:val="TAC"/>
            </w:pPr>
            <w:r w:rsidRPr="00E4542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9B45" w14:textId="2B54B6A0" w:rsidR="005B596E" w:rsidRPr="00E45426" w:rsidRDefault="005B596E" w:rsidP="00C11A23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48D" w14:textId="6BEED2DE" w:rsidR="005B596E" w:rsidRPr="00E45426" w:rsidRDefault="005B596E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CF0EF" w14:textId="441C7813" w:rsidR="005B596E" w:rsidRPr="00E45426" w:rsidRDefault="005B596E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5B596E" w:rsidRPr="00E45426" w:rsidDel="005B596E" w14:paraId="401912B0" w14:textId="77777777" w:rsidTr="00A4097E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0FBE5" w14:textId="0EDF6C0A" w:rsidR="005B596E" w:rsidRPr="00E45426" w:rsidDel="005B596E" w:rsidRDefault="005B596E" w:rsidP="00C11A23">
            <w:pPr>
              <w:pStyle w:val="TAC"/>
            </w:pPr>
            <w:r w:rsidRPr="00E45426">
              <w:t>CA_n66(2A)-n70A-n71A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8258" w14:textId="2C426907" w:rsidR="005B596E" w:rsidRPr="00E45426" w:rsidDel="005B596E" w:rsidRDefault="005B596E" w:rsidP="00C11A23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3100" w14:textId="0AC3F19C" w:rsidR="005B596E" w:rsidRPr="00E45426" w:rsidDel="005B596E" w:rsidRDefault="005B596E" w:rsidP="00C11A23">
            <w:pPr>
              <w:pStyle w:val="TAC"/>
            </w:pPr>
            <w:r w:rsidRPr="00E45426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AE55" w14:textId="1A18ACC4" w:rsidR="005B596E" w:rsidRPr="00E45426" w:rsidDel="005B596E" w:rsidRDefault="005B596E" w:rsidP="00C11A23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CAD9" w14:textId="3FA88C6E" w:rsidR="005B596E" w:rsidRPr="00E45426" w:rsidDel="005B596E" w:rsidRDefault="005B596E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3BF" w14:textId="40203EC3" w:rsidR="005B596E" w:rsidRPr="00E45426" w:rsidDel="005B596E" w:rsidRDefault="005B596E" w:rsidP="00C11A23">
            <w:pPr>
              <w:pStyle w:val="TAC"/>
            </w:pPr>
            <w:r w:rsidRPr="00E45426"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CA14" w14:textId="3014A0C6" w:rsidR="005B596E" w:rsidRPr="00E45426" w:rsidDel="005B596E" w:rsidRDefault="005B596E" w:rsidP="00C11A23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2620" w14:textId="22688EEB" w:rsidR="005B596E" w:rsidRPr="00E45426" w:rsidDel="005B596E" w:rsidRDefault="005B596E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0B1" w14:textId="203F8FAF" w:rsidR="005B596E" w:rsidRPr="00E45426" w:rsidDel="005B596E" w:rsidRDefault="005B596E" w:rsidP="00C11A23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5B596E" w:rsidRPr="00E45426" w:rsidDel="005B596E" w14:paraId="109C296F" w14:textId="77777777" w:rsidTr="00F602C4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EE7CF" w14:textId="77777777" w:rsidR="005B596E" w:rsidRPr="00E45426" w:rsidDel="005B596E" w:rsidRDefault="005B596E" w:rsidP="00C11A23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E16A" w14:textId="7FF54FFC" w:rsidR="005B596E" w:rsidRPr="00E45426" w:rsidDel="005B596E" w:rsidRDefault="005B596E" w:rsidP="00C11A23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8B09" w14:textId="010A61EC" w:rsidR="005B596E" w:rsidRPr="00E45426" w:rsidDel="005B596E" w:rsidRDefault="005B596E" w:rsidP="00C11A23">
            <w:pPr>
              <w:pStyle w:val="TAC"/>
            </w:pPr>
            <w:r w:rsidRPr="00E45426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E8E" w14:textId="065B5974" w:rsidR="005B596E" w:rsidRPr="00E45426" w:rsidDel="005B596E" w:rsidRDefault="005B596E" w:rsidP="00C11A23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06D2" w14:textId="79836BE3" w:rsidR="005B596E" w:rsidRPr="00E45426" w:rsidDel="005B596E" w:rsidRDefault="005B596E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A78" w14:textId="41CEEA5E" w:rsidR="005B596E" w:rsidRPr="00E45426" w:rsidDel="005B596E" w:rsidRDefault="005B596E" w:rsidP="00C11A23">
            <w:pPr>
              <w:pStyle w:val="TAC"/>
            </w:pPr>
            <w:r w:rsidRPr="00E4542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F1CF" w14:textId="3A01FF53" w:rsidR="005B596E" w:rsidRPr="00E45426" w:rsidDel="005B596E" w:rsidRDefault="005B596E" w:rsidP="00C11A23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98B2" w14:textId="79ACF18F" w:rsidR="005B596E" w:rsidRPr="00E45426" w:rsidDel="005B596E" w:rsidRDefault="005B596E" w:rsidP="00C11A23">
            <w:pPr>
              <w:pStyle w:val="TAC"/>
            </w:pPr>
            <w:r w:rsidRPr="00E45426">
              <w:t>n71A</w:t>
            </w:r>
          </w:p>
        </w:tc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04C" w14:textId="7ABBF60E" w:rsidR="005B596E" w:rsidRPr="00E45426" w:rsidDel="005B596E" w:rsidRDefault="005B596E" w:rsidP="00C11A23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5A3D14" w:rsidRPr="00E45426" w14:paraId="29BC59CD" w14:textId="623F90A0" w:rsidTr="00011B6F">
        <w:trPr>
          <w:trHeight w:val="288"/>
        </w:trPr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8D565" w14:textId="77777777" w:rsidR="005A3D14" w:rsidRPr="00E45426" w:rsidRDefault="005A3D14" w:rsidP="00C11A23">
            <w:pPr>
              <w:pStyle w:val="TAN"/>
            </w:pPr>
            <w:r w:rsidRPr="00E45426">
              <w:lastRenderedPageBreak/>
              <w:t>Note 1:</w:t>
            </w:r>
            <w:r w:rsidRPr="00E45426">
              <w:tab/>
              <w:t>This band cannot be used as PCell.</w:t>
            </w:r>
          </w:p>
          <w:p w14:paraId="774F60C0" w14:textId="77777777" w:rsidR="005A3D14" w:rsidRPr="00E45426" w:rsidRDefault="005A3D14" w:rsidP="00C11A23">
            <w:pPr>
              <w:pStyle w:val="TAN"/>
            </w:pPr>
            <w:r w:rsidRPr="00E45426">
              <w:t>Note 2:</w:t>
            </w:r>
            <w:r w:rsidRPr="00E45426">
              <w:tab/>
              <w:t>Protocol testing is limited to NR CA configurations with 3CC.</w:t>
            </w:r>
          </w:p>
          <w:p w14:paraId="714371C3" w14:textId="77777777" w:rsidR="005A3D14" w:rsidRPr="00E45426" w:rsidRDefault="005A3D14" w:rsidP="00C11A23">
            <w:pPr>
              <w:pStyle w:val="TAN"/>
            </w:pPr>
            <w:r w:rsidRPr="00E45426">
              <w:t xml:space="preserve">Note 3: </w:t>
            </w:r>
            <w:r w:rsidRPr="00E45426">
              <w:tab/>
              <w:t>The band with the lowest UL frequency is used as PCell if nothing else is specified for in the table or in the test case for the specific configuration.</w:t>
            </w:r>
          </w:p>
          <w:p w14:paraId="3B9C3439" w14:textId="60547A70" w:rsidR="00550CD1" w:rsidRPr="00E45426" w:rsidRDefault="00550CD1" w:rsidP="00C11A23">
            <w:pPr>
              <w:pStyle w:val="TAN"/>
            </w:pPr>
            <w:r w:rsidRPr="00E45426">
              <w:t>Note 4:</w:t>
            </w:r>
            <w:r w:rsidRPr="00E45426">
              <w:tab/>
              <w:t>PCell is configured on this band unless otherwise stated.</w:t>
            </w:r>
          </w:p>
        </w:tc>
      </w:tr>
    </w:tbl>
    <w:p w14:paraId="39CDDFF8" w14:textId="099D91DE" w:rsidR="00323716" w:rsidRDefault="00323716" w:rsidP="00C11A23"/>
    <w:p w14:paraId="7CF19875" w14:textId="7BE862D3" w:rsidR="00D2223F" w:rsidRDefault="00D2223F" w:rsidP="00C11A23"/>
    <w:p w14:paraId="1D243A5B" w14:textId="40E55ED5" w:rsidR="00D2223F" w:rsidRPr="00E45426" w:rsidRDefault="00D2223F" w:rsidP="00C11A23">
      <w:ins w:id="95" w:author="Jussi Kuusisto" w:date="2022-11-04T17:39:00Z">
        <w:r>
          <w:t>[END OF MODIFICATIONS]</w:t>
        </w:r>
      </w:ins>
      <w:bookmarkEnd w:id="43"/>
    </w:p>
    <w:sectPr w:rsidR="00D2223F" w:rsidRPr="00E45426" w:rsidSect="00D2223F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76A19" w14:textId="77777777" w:rsidR="00952926" w:rsidRDefault="00952926" w:rsidP="00C11A23">
      <w:r>
        <w:separator/>
      </w:r>
    </w:p>
  </w:endnote>
  <w:endnote w:type="continuationSeparator" w:id="0">
    <w:p w14:paraId="29C4BD66" w14:textId="77777777" w:rsidR="00952926" w:rsidRDefault="00952926" w:rsidP="00C11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4C9E4" w14:textId="77777777" w:rsidR="00952926" w:rsidRDefault="00952926" w:rsidP="00C11A23">
      <w:r>
        <w:separator/>
      </w:r>
    </w:p>
  </w:footnote>
  <w:footnote w:type="continuationSeparator" w:id="0">
    <w:p w14:paraId="7A7FF2E9" w14:textId="77777777" w:rsidR="00952926" w:rsidRDefault="00952926" w:rsidP="00C11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8E2B3" w14:textId="77777777" w:rsidR="00312884" w:rsidRDefault="00312884" w:rsidP="003D2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DA0CC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843A25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F61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7235964">
    <w:abstractNumId w:val="3"/>
  </w:num>
  <w:num w:numId="2" w16cid:durableId="1799103789">
    <w:abstractNumId w:val="25"/>
  </w:num>
  <w:num w:numId="3" w16cid:durableId="1911769184">
    <w:abstractNumId w:val="11"/>
  </w:num>
  <w:num w:numId="4" w16cid:durableId="564678474">
    <w:abstractNumId w:val="9"/>
  </w:num>
  <w:num w:numId="5" w16cid:durableId="621693306">
    <w:abstractNumId w:val="23"/>
  </w:num>
  <w:num w:numId="6" w16cid:durableId="757601423">
    <w:abstractNumId w:val="29"/>
  </w:num>
  <w:num w:numId="7" w16cid:durableId="539627912">
    <w:abstractNumId w:val="5"/>
  </w:num>
  <w:num w:numId="8" w16cid:durableId="703361285">
    <w:abstractNumId w:val="26"/>
  </w:num>
  <w:num w:numId="9" w16cid:durableId="889195106">
    <w:abstractNumId w:val="14"/>
  </w:num>
  <w:num w:numId="10" w16cid:durableId="1500341405">
    <w:abstractNumId w:val="19"/>
  </w:num>
  <w:num w:numId="11" w16cid:durableId="77672836">
    <w:abstractNumId w:val="22"/>
  </w:num>
  <w:num w:numId="12" w16cid:durableId="1347368497">
    <w:abstractNumId w:val="8"/>
  </w:num>
  <w:num w:numId="13" w16cid:durableId="499272412">
    <w:abstractNumId w:val="17"/>
  </w:num>
  <w:num w:numId="14" w16cid:durableId="989286877">
    <w:abstractNumId w:val="16"/>
  </w:num>
  <w:num w:numId="15" w16cid:durableId="613949084">
    <w:abstractNumId w:val="21"/>
  </w:num>
  <w:num w:numId="16" w16cid:durableId="812522979">
    <w:abstractNumId w:val="27"/>
  </w:num>
  <w:num w:numId="17" w16cid:durableId="240871270">
    <w:abstractNumId w:val="12"/>
  </w:num>
  <w:num w:numId="18" w16cid:durableId="1557084737">
    <w:abstractNumId w:val="13"/>
  </w:num>
  <w:num w:numId="19" w16cid:durableId="784076946">
    <w:abstractNumId w:val="10"/>
  </w:num>
  <w:num w:numId="20" w16cid:durableId="707678320">
    <w:abstractNumId w:val="20"/>
  </w:num>
  <w:num w:numId="21" w16cid:durableId="388724091">
    <w:abstractNumId w:val="0"/>
  </w:num>
  <w:num w:numId="22" w16cid:durableId="899443858">
    <w:abstractNumId w:val="15"/>
  </w:num>
  <w:num w:numId="23" w16cid:durableId="560481179">
    <w:abstractNumId w:val="18"/>
  </w:num>
  <w:num w:numId="24" w16cid:durableId="1861158100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768545121">
    <w:abstractNumId w:val="24"/>
  </w:num>
  <w:num w:numId="26" w16cid:durableId="1768233084">
    <w:abstractNumId w:val="7"/>
  </w:num>
  <w:num w:numId="27" w16cid:durableId="1732264605">
    <w:abstractNumId w:val="28"/>
  </w:num>
  <w:num w:numId="28" w16cid:durableId="105000897">
    <w:abstractNumId w:val="6"/>
  </w:num>
  <w:num w:numId="29" w16cid:durableId="421948373">
    <w:abstractNumId w:val="2"/>
  </w:num>
  <w:num w:numId="30" w16cid:durableId="5087630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ssi Kuusisto">
    <w15:presenceInfo w15:providerId="Windows Live" w15:userId="95b2cf22492ce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CwNDcxNzK1NDE1NDVS0lEKTi0uzszPAykwrgUApcJQriwAAAA="/>
  </w:docVars>
  <w:rsids>
    <w:rsidRoot w:val="00095006"/>
    <w:rsid w:val="000347F6"/>
    <w:rsid w:val="000403B0"/>
    <w:rsid w:val="00052085"/>
    <w:rsid w:val="000623A2"/>
    <w:rsid w:val="000856D4"/>
    <w:rsid w:val="00095006"/>
    <w:rsid w:val="000A289D"/>
    <w:rsid w:val="000E639C"/>
    <w:rsid w:val="00116D6C"/>
    <w:rsid w:val="00125764"/>
    <w:rsid w:val="001314D5"/>
    <w:rsid w:val="0014467E"/>
    <w:rsid w:val="00153041"/>
    <w:rsid w:val="00153721"/>
    <w:rsid w:val="00160457"/>
    <w:rsid w:val="00180282"/>
    <w:rsid w:val="00194F02"/>
    <w:rsid w:val="001953F8"/>
    <w:rsid w:val="001A02F0"/>
    <w:rsid w:val="001B4884"/>
    <w:rsid w:val="001D69EB"/>
    <w:rsid w:val="001E4F17"/>
    <w:rsid w:val="001F50D6"/>
    <w:rsid w:val="00222B1C"/>
    <w:rsid w:val="00227A2D"/>
    <w:rsid w:val="0023388E"/>
    <w:rsid w:val="0025102A"/>
    <w:rsid w:val="002E14C4"/>
    <w:rsid w:val="002E3B22"/>
    <w:rsid w:val="002F2E05"/>
    <w:rsid w:val="00312884"/>
    <w:rsid w:val="00313354"/>
    <w:rsid w:val="00323716"/>
    <w:rsid w:val="00330FDB"/>
    <w:rsid w:val="00334D9F"/>
    <w:rsid w:val="00342B39"/>
    <w:rsid w:val="00345528"/>
    <w:rsid w:val="00345E37"/>
    <w:rsid w:val="00361F92"/>
    <w:rsid w:val="00376896"/>
    <w:rsid w:val="003848DD"/>
    <w:rsid w:val="003A43DF"/>
    <w:rsid w:val="003A53E9"/>
    <w:rsid w:val="003C4AAF"/>
    <w:rsid w:val="003C7EC4"/>
    <w:rsid w:val="003D2F1F"/>
    <w:rsid w:val="003D3C47"/>
    <w:rsid w:val="003E4BFE"/>
    <w:rsid w:val="003F5B39"/>
    <w:rsid w:val="003F63FB"/>
    <w:rsid w:val="00421D6F"/>
    <w:rsid w:val="004355D0"/>
    <w:rsid w:val="00452591"/>
    <w:rsid w:val="00464FD0"/>
    <w:rsid w:val="00486318"/>
    <w:rsid w:val="00486A52"/>
    <w:rsid w:val="0049128F"/>
    <w:rsid w:val="004937F5"/>
    <w:rsid w:val="0049480F"/>
    <w:rsid w:val="005006FD"/>
    <w:rsid w:val="005376B8"/>
    <w:rsid w:val="00540752"/>
    <w:rsid w:val="00550CD1"/>
    <w:rsid w:val="00576E14"/>
    <w:rsid w:val="00592A22"/>
    <w:rsid w:val="00596B8C"/>
    <w:rsid w:val="005A0704"/>
    <w:rsid w:val="005A0ABA"/>
    <w:rsid w:val="005A21F1"/>
    <w:rsid w:val="005A3D14"/>
    <w:rsid w:val="005A7946"/>
    <w:rsid w:val="005A7F13"/>
    <w:rsid w:val="005B596E"/>
    <w:rsid w:val="005D7FD2"/>
    <w:rsid w:val="00604509"/>
    <w:rsid w:val="0061149C"/>
    <w:rsid w:val="00642A2C"/>
    <w:rsid w:val="00665106"/>
    <w:rsid w:val="00676B55"/>
    <w:rsid w:val="006778CD"/>
    <w:rsid w:val="00682730"/>
    <w:rsid w:val="00694FE5"/>
    <w:rsid w:val="00696DFB"/>
    <w:rsid w:val="006C7B25"/>
    <w:rsid w:val="006D7376"/>
    <w:rsid w:val="007003DD"/>
    <w:rsid w:val="007033F9"/>
    <w:rsid w:val="00721606"/>
    <w:rsid w:val="00726C8C"/>
    <w:rsid w:val="00742BF4"/>
    <w:rsid w:val="0078694D"/>
    <w:rsid w:val="007A4028"/>
    <w:rsid w:val="007C45EB"/>
    <w:rsid w:val="007D2CE8"/>
    <w:rsid w:val="007E2F6F"/>
    <w:rsid w:val="007F13AB"/>
    <w:rsid w:val="00804D17"/>
    <w:rsid w:val="008131C8"/>
    <w:rsid w:val="00823052"/>
    <w:rsid w:val="00823C3D"/>
    <w:rsid w:val="00834FB6"/>
    <w:rsid w:val="00836C02"/>
    <w:rsid w:val="00853877"/>
    <w:rsid w:val="008640C6"/>
    <w:rsid w:val="0086562A"/>
    <w:rsid w:val="00883D36"/>
    <w:rsid w:val="008852C5"/>
    <w:rsid w:val="0089662E"/>
    <w:rsid w:val="008C3147"/>
    <w:rsid w:val="008D02D4"/>
    <w:rsid w:val="008D69C1"/>
    <w:rsid w:val="008E2B7E"/>
    <w:rsid w:val="008E3377"/>
    <w:rsid w:val="008E3C35"/>
    <w:rsid w:val="008E4CFC"/>
    <w:rsid w:val="008E536D"/>
    <w:rsid w:val="00915D9E"/>
    <w:rsid w:val="00920D29"/>
    <w:rsid w:val="00925FF5"/>
    <w:rsid w:val="00943DF5"/>
    <w:rsid w:val="00946F37"/>
    <w:rsid w:val="00952926"/>
    <w:rsid w:val="00966971"/>
    <w:rsid w:val="0097225B"/>
    <w:rsid w:val="009723AC"/>
    <w:rsid w:val="00972BA1"/>
    <w:rsid w:val="00980B8A"/>
    <w:rsid w:val="009D1600"/>
    <w:rsid w:val="009E780D"/>
    <w:rsid w:val="009F0609"/>
    <w:rsid w:val="00A03B24"/>
    <w:rsid w:val="00A106B6"/>
    <w:rsid w:val="00A544A1"/>
    <w:rsid w:val="00A6147A"/>
    <w:rsid w:val="00A83270"/>
    <w:rsid w:val="00A84FA2"/>
    <w:rsid w:val="00A920AF"/>
    <w:rsid w:val="00A95190"/>
    <w:rsid w:val="00AA6AF5"/>
    <w:rsid w:val="00AB2FA1"/>
    <w:rsid w:val="00AF3A5C"/>
    <w:rsid w:val="00B029E9"/>
    <w:rsid w:val="00B10122"/>
    <w:rsid w:val="00B16D79"/>
    <w:rsid w:val="00B9214E"/>
    <w:rsid w:val="00BA7648"/>
    <w:rsid w:val="00BB54DF"/>
    <w:rsid w:val="00BB6597"/>
    <w:rsid w:val="00BC520F"/>
    <w:rsid w:val="00BC5D0C"/>
    <w:rsid w:val="00C04256"/>
    <w:rsid w:val="00C10580"/>
    <w:rsid w:val="00C11A23"/>
    <w:rsid w:val="00C6037D"/>
    <w:rsid w:val="00C65EAC"/>
    <w:rsid w:val="00CA6326"/>
    <w:rsid w:val="00CC1A47"/>
    <w:rsid w:val="00D0091F"/>
    <w:rsid w:val="00D2223F"/>
    <w:rsid w:val="00D3447F"/>
    <w:rsid w:val="00D43988"/>
    <w:rsid w:val="00D44EA3"/>
    <w:rsid w:val="00D64C33"/>
    <w:rsid w:val="00D71589"/>
    <w:rsid w:val="00D949D6"/>
    <w:rsid w:val="00DB09F2"/>
    <w:rsid w:val="00DB5930"/>
    <w:rsid w:val="00DD5DA4"/>
    <w:rsid w:val="00E00DA6"/>
    <w:rsid w:val="00E10B58"/>
    <w:rsid w:val="00E45426"/>
    <w:rsid w:val="00E56090"/>
    <w:rsid w:val="00E8499C"/>
    <w:rsid w:val="00E92EB3"/>
    <w:rsid w:val="00E9527D"/>
    <w:rsid w:val="00EA644D"/>
    <w:rsid w:val="00ED78B7"/>
    <w:rsid w:val="00ED7E8C"/>
    <w:rsid w:val="00F14054"/>
    <w:rsid w:val="00F242F5"/>
    <w:rsid w:val="00F54CEC"/>
    <w:rsid w:val="00F608F0"/>
    <w:rsid w:val="00F70F8D"/>
    <w:rsid w:val="00F76A7F"/>
    <w:rsid w:val="00F97CAC"/>
    <w:rsid w:val="00FA0883"/>
    <w:rsid w:val="00FB144B"/>
    <w:rsid w:val="00FB63B6"/>
    <w:rsid w:val="00FC38C9"/>
    <w:rsid w:val="00FC443A"/>
    <w:rsid w:val="00FD0491"/>
    <w:rsid w:val="00FD7D79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C9445"/>
  <w15:chartTrackingRefBased/>
  <w15:docId w15:val="{906F56D1-3A4C-4ED8-8410-18301537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A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next w:val="Normal"/>
    <w:link w:val="Heading1Char"/>
    <w:qFormat/>
    <w:rsid w:val="00C11A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C11A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11A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11A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11A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11A2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1A2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1A2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1A2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11A23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095006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095006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095006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095006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rsid w:val="00095006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095006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095006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095006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095006"/>
    <w:rPr>
      <w:rFonts w:ascii="Arial" w:eastAsia="Times New Roman" w:hAnsi="Arial" w:cs="Times New Roman"/>
      <w:sz w:val="36"/>
      <w:szCs w:val="20"/>
      <w:lang w:eastAsia="en-GB"/>
    </w:rPr>
  </w:style>
  <w:style w:type="paragraph" w:styleId="TOC8">
    <w:name w:val="toc 8"/>
    <w:basedOn w:val="TOC1"/>
    <w:semiHidden/>
    <w:rsid w:val="00C11A23"/>
    <w:pPr>
      <w:spacing w:before="180"/>
      <w:ind w:left="2693" w:hanging="2693"/>
    </w:pPr>
    <w:rPr>
      <w:b/>
    </w:rPr>
  </w:style>
  <w:style w:type="paragraph" w:styleId="TOC1">
    <w:name w:val="toc 1"/>
    <w:semiHidden/>
    <w:rsid w:val="00C11A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C11A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C11A23"/>
    <w:pPr>
      <w:ind w:left="1701" w:hanging="1701"/>
    </w:pPr>
  </w:style>
  <w:style w:type="paragraph" w:styleId="TOC4">
    <w:name w:val="toc 4"/>
    <w:basedOn w:val="TOC3"/>
    <w:semiHidden/>
    <w:rsid w:val="00C11A23"/>
    <w:pPr>
      <w:ind w:left="1418" w:hanging="1418"/>
    </w:pPr>
  </w:style>
  <w:style w:type="paragraph" w:styleId="TOC3">
    <w:name w:val="toc 3"/>
    <w:basedOn w:val="TOC2"/>
    <w:semiHidden/>
    <w:rsid w:val="00C11A23"/>
    <w:pPr>
      <w:ind w:left="1134" w:hanging="1134"/>
    </w:pPr>
  </w:style>
  <w:style w:type="paragraph" w:styleId="TOC2">
    <w:name w:val="toc 2"/>
    <w:basedOn w:val="TOC1"/>
    <w:semiHidden/>
    <w:rsid w:val="00C11A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1A23"/>
    <w:pPr>
      <w:ind w:left="284"/>
    </w:pPr>
  </w:style>
  <w:style w:type="paragraph" w:styleId="Index1">
    <w:name w:val="index 1"/>
    <w:basedOn w:val="Normal"/>
    <w:semiHidden/>
    <w:rsid w:val="00C11A23"/>
    <w:pPr>
      <w:keepLines/>
      <w:spacing w:after="0"/>
    </w:pPr>
  </w:style>
  <w:style w:type="paragraph" w:customStyle="1" w:styleId="ZH">
    <w:name w:val="ZH"/>
    <w:rsid w:val="00C11A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C11A23"/>
    <w:pPr>
      <w:outlineLvl w:val="9"/>
    </w:pPr>
  </w:style>
  <w:style w:type="paragraph" w:styleId="ListNumber2">
    <w:name w:val="List Number 2"/>
    <w:basedOn w:val="ListNumber"/>
    <w:rsid w:val="00C11A23"/>
    <w:pPr>
      <w:ind w:left="851"/>
    </w:pPr>
  </w:style>
  <w:style w:type="paragraph" w:styleId="Header">
    <w:name w:val="header"/>
    <w:link w:val="HeaderChar"/>
    <w:uiPriority w:val="99"/>
    <w:rsid w:val="00C11A2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95006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C11A2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1A2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95006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C11A23"/>
    <w:rPr>
      <w:b/>
    </w:rPr>
  </w:style>
  <w:style w:type="paragraph" w:customStyle="1" w:styleId="TAC">
    <w:name w:val="TAC"/>
    <w:basedOn w:val="TAL"/>
    <w:link w:val="TACCar"/>
    <w:qFormat/>
    <w:rsid w:val="00C11A23"/>
    <w:pPr>
      <w:jc w:val="center"/>
    </w:pPr>
  </w:style>
  <w:style w:type="paragraph" w:customStyle="1" w:styleId="TF">
    <w:name w:val="TF"/>
    <w:basedOn w:val="TH"/>
    <w:rsid w:val="00C11A23"/>
    <w:pPr>
      <w:keepNext w:val="0"/>
      <w:spacing w:before="0" w:after="240"/>
    </w:pPr>
  </w:style>
  <w:style w:type="paragraph" w:customStyle="1" w:styleId="NO">
    <w:name w:val="NO"/>
    <w:basedOn w:val="Normal"/>
    <w:rsid w:val="00C11A23"/>
    <w:pPr>
      <w:keepLines/>
      <w:ind w:left="1135" w:hanging="851"/>
    </w:pPr>
  </w:style>
  <w:style w:type="paragraph" w:styleId="TOC9">
    <w:name w:val="toc 9"/>
    <w:basedOn w:val="TOC8"/>
    <w:semiHidden/>
    <w:rsid w:val="00C11A23"/>
    <w:pPr>
      <w:ind w:left="1418" w:hanging="1418"/>
    </w:pPr>
  </w:style>
  <w:style w:type="paragraph" w:customStyle="1" w:styleId="EX">
    <w:name w:val="EX"/>
    <w:basedOn w:val="Normal"/>
    <w:link w:val="EXChar"/>
    <w:rsid w:val="00C11A23"/>
    <w:pPr>
      <w:keepLines/>
      <w:ind w:left="1702" w:hanging="1418"/>
    </w:pPr>
  </w:style>
  <w:style w:type="paragraph" w:customStyle="1" w:styleId="FP">
    <w:name w:val="FP"/>
    <w:basedOn w:val="Normal"/>
    <w:rsid w:val="00C11A23"/>
    <w:pPr>
      <w:spacing w:after="0"/>
    </w:pPr>
  </w:style>
  <w:style w:type="paragraph" w:customStyle="1" w:styleId="LD">
    <w:name w:val="LD"/>
    <w:rsid w:val="00C11A2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C11A23"/>
    <w:pPr>
      <w:spacing w:after="0"/>
    </w:pPr>
  </w:style>
  <w:style w:type="paragraph" w:customStyle="1" w:styleId="EW">
    <w:name w:val="EW"/>
    <w:basedOn w:val="EX"/>
    <w:rsid w:val="00C11A23"/>
    <w:pPr>
      <w:spacing w:after="0"/>
    </w:pPr>
  </w:style>
  <w:style w:type="paragraph" w:styleId="TOC6">
    <w:name w:val="toc 6"/>
    <w:basedOn w:val="TOC5"/>
    <w:next w:val="Normal"/>
    <w:semiHidden/>
    <w:rsid w:val="00C11A23"/>
    <w:pPr>
      <w:ind w:left="1985" w:hanging="1985"/>
    </w:pPr>
  </w:style>
  <w:style w:type="paragraph" w:styleId="TOC7">
    <w:name w:val="toc 7"/>
    <w:basedOn w:val="TOC6"/>
    <w:next w:val="Normal"/>
    <w:semiHidden/>
    <w:rsid w:val="00C11A23"/>
    <w:pPr>
      <w:ind w:left="2268" w:hanging="2268"/>
    </w:pPr>
  </w:style>
  <w:style w:type="paragraph" w:styleId="ListBullet2">
    <w:name w:val="List Bullet 2"/>
    <w:basedOn w:val="ListBullet"/>
    <w:rsid w:val="00C11A23"/>
    <w:pPr>
      <w:ind w:left="851"/>
    </w:pPr>
  </w:style>
  <w:style w:type="paragraph" w:styleId="ListBullet3">
    <w:name w:val="List Bullet 3"/>
    <w:basedOn w:val="ListBullet2"/>
    <w:link w:val="ListBullet3Char"/>
    <w:rsid w:val="00C11A23"/>
    <w:pPr>
      <w:ind w:left="1135"/>
    </w:pPr>
  </w:style>
  <w:style w:type="paragraph" w:styleId="ListNumber">
    <w:name w:val="List Number"/>
    <w:basedOn w:val="List"/>
    <w:rsid w:val="00C11A23"/>
  </w:style>
  <w:style w:type="paragraph" w:customStyle="1" w:styleId="EQ">
    <w:name w:val="EQ"/>
    <w:basedOn w:val="Normal"/>
    <w:next w:val="Normal"/>
    <w:rsid w:val="00C11A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11A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1A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1A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C11A23"/>
    <w:pPr>
      <w:jc w:val="right"/>
    </w:pPr>
  </w:style>
  <w:style w:type="paragraph" w:customStyle="1" w:styleId="H6">
    <w:name w:val="H6"/>
    <w:basedOn w:val="Heading5"/>
    <w:next w:val="Normal"/>
    <w:rsid w:val="00C11A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11A23"/>
    <w:pPr>
      <w:ind w:left="851" w:hanging="851"/>
    </w:pPr>
  </w:style>
  <w:style w:type="paragraph" w:customStyle="1" w:styleId="TAL">
    <w:name w:val="TAL"/>
    <w:basedOn w:val="Normal"/>
    <w:link w:val="TALChar"/>
    <w:rsid w:val="00C11A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1A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C11A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C11A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C11A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C11A23"/>
    <w:pPr>
      <w:framePr w:wrap="notBeside" w:y="16161"/>
    </w:pPr>
  </w:style>
  <w:style w:type="character" w:customStyle="1" w:styleId="ZGSM">
    <w:name w:val="ZGSM"/>
    <w:rsid w:val="00C11A23"/>
  </w:style>
  <w:style w:type="paragraph" w:styleId="List2">
    <w:name w:val="List 2"/>
    <w:basedOn w:val="List"/>
    <w:rsid w:val="00C11A23"/>
    <w:pPr>
      <w:ind w:left="851"/>
    </w:pPr>
  </w:style>
  <w:style w:type="paragraph" w:customStyle="1" w:styleId="ZG">
    <w:name w:val="ZG"/>
    <w:rsid w:val="00C11A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rsid w:val="00C11A23"/>
    <w:pPr>
      <w:ind w:left="1135"/>
    </w:pPr>
  </w:style>
  <w:style w:type="paragraph" w:styleId="List4">
    <w:name w:val="List 4"/>
    <w:basedOn w:val="List3"/>
    <w:rsid w:val="00C11A23"/>
    <w:pPr>
      <w:ind w:left="1418"/>
    </w:pPr>
  </w:style>
  <w:style w:type="paragraph" w:styleId="List5">
    <w:name w:val="List 5"/>
    <w:basedOn w:val="List4"/>
    <w:rsid w:val="00C11A23"/>
    <w:pPr>
      <w:ind w:left="1702"/>
    </w:pPr>
  </w:style>
  <w:style w:type="paragraph" w:customStyle="1" w:styleId="EditorsNote">
    <w:name w:val="Editor's Note"/>
    <w:basedOn w:val="NO"/>
    <w:link w:val="EditorsNoteChar"/>
    <w:rsid w:val="00C11A23"/>
    <w:rPr>
      <w:color w:val="FF0000"/>
    </w:rPr>
  </w:style>
  <w:style w:type="paragraph" w:styleId="List">
    <w:name w:val="List"/>
    <w:basedOn w:val="Normal"/>
    <w:link w:val="ListChar"/>
    <w:rsid w:val="00C11A23"/>
    <w:pPr>
      <w:ind w:left="568" w:hanging="284"/>
    </w:pPr>
  </w:style>
  <w:style w:type="paragraph" w:styleId="ListBullet">
    <w:name w:val="List Bullet"/>
    <w:basedOn w:val="List"/>
    <w:rsid w:val="00C11A23"/>
  </w:style>
  <w:style w:type="paragraph" w:styleId="ListBullet4">
    <w:name w:val="List Bullet 4"/>
    <w:basedOn w:val="ListBullet3"/>
    <w:rsid w:val="00C11A23"/>
    <w:pPr>
      <w:ind w:left="1418"/>
    </w:pPr>
  </w:style>
  <w:style w:type="paragraph" w:styleId="ListBullet5">
    <w:name w:val="List Bullet 5"/>
    <w:basedOn w:val="ListBullet4"/>
    <w:rsid w:val="00C11A23"/>
    <w:pPr>
      <w:ind w:left="1702"/>
    </w:pPr>
  </w:style>
  <w:style w:type="paragraph" w:customStyle="1" w:styleId="B2">
    <w:name w:val="B2"/>
    <w:basedOn w:val="List2"/>
    <w:rsid w:val="00C11A23"/>
  </w:style>
  <w:style w:type="paragraph" w:customStyle="1" w:styleId="B3">
    <w:name w:val="B3"/>
    <w:basedOn w:val="List3"/>
    <w:rsid w:val="00C11A23"/>
  </w:style>
  <w:style w:type="paragraph" w:customStyle="1" w:styleId="B4">
    <w:name w:val="B4"/>
    <w:basedOn w:val="List4"/>
    <w:rsid w:val="00C11A23"/>
  </w:style>
  <w:style w:type="paragraph" w:customStyle="1" w:styleId="B5">
    <w:name w:val="B5"/>
    <w:basedOn w:val="List5"/>
    <w:rsid w:val="00C11A23"/>
  </w:style>
  <w:style w:type="paragraph" w:styleId="Footer">
    <w:name w:val="footer"/>
    <w:basedOn w:val="Header"/>
    <w:link w:val="FooterChar"/>
    <w:rsid w:val="00C11A2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95006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customStyle="1" w:styleId="ZTD">
    <w:name w:val="ZTD"/>
    <w:basedOn w:val="ZB"/>
    <w:rsid w:val="00C11A23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095006"/>
    <w:rPr>
      <w:rFonts w:ascii="Arial" w:eastAsia="Times New Roman" w:hAnsi="Arial" w:cs="Times New Roman"/>
      <w:b/>
      <w:sz w:val="20"/>
      <w:szCs w:val="20"/>
      <w:lang w:eastAsia="en-GB"/>
    </w:rPr>
  </w:style>
  <w:style w:type="numbering" w:customStyle="1" w:styleId="SGS12">
    <w:name w:val="SGS12"/>
    <w:rsid w:val="00323716"/>
    <w:pPr>
      <w:numPr>
        <w:numId w:val="22"/>
      </w:numPr>
    </w:pPr>
  </w:style>
  <w:style w:type="numbering" w:customStyle="1" w:styleId="Style1211">
    <w:name w:val="Style1211"/>
    <w:rsid w:val="00323716"/>
    <w:pPr>
      <w:numPr>
        <w:numId w:val="14"/>
      </w:numPr>
    </w:pPr>
  </w:style>
  <w:style w:type="numbering" w:customStyle="1" w:styleId="Style131">
    <w:name w:val="Style131"/>
    <w:rsid w:val="00323716"/>
    <w:pPr>
      <w:numPr>
        <w:numId w:val="13"/>
      </w:numPr>
    </w:pPr>
  </w:style>
  <w:style w:type="numbering" w:customStyle="1" w:styleId="Style112">
    <w:name w:val="Style112"/>
    <w:rsid w:val="00323716"/>
    <w:pPr>
      <w:numPr>
        <w:numId w:val="23"/>
      </w:numPr>
    </w:pPr>
  </w:style>
  <w:style w:type="numbering" w:customStyle="1" w:styleId="SGS211">
    <w:name w:val="SGS211"/>
    <w:rsid w:val="00323716"/>
    <w:pPr>
      <w:numPr>
        <w:numId w:val="15"/>
      </w:numPr>
    </w:pPr>
  </w:style>
  <w:style w:type="character" w:customStyle="1" w:styleId="TAHCar">
    <w:name w:val="TAH Car"/>
    <w:link w:val="TAH"/>
    <w:qFormat/>
    <w:rsid w:val="005A21F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ListBullet3Char">
    <w:name w:val="List Bullet 3 Char"/>
    <w:link w:val="ListBullet3"/>
    <w:qFormat/>
    <w:rsid w:val="005A21F1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NChar">
    <w:name w:val="TAN Char"/>
    <w:link w:val="TAN"/>
    <w:qFormat/>
    <w:rsid w:val="005A0AB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EditorsNoteChar">
    <w:name w:val="Editor's Note Char"/>
    <w:link w:val="EditorsNote"/>
    <w:qFormat/>
    <w:rsid w:val="005A0ABA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TACCar">
    <w:name w:val="TAC Car"/>
    <w:link w:val="TAC"/>
    <w:qFormat/>
    <w:rsid w:val="00972B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972B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ListChar">
    <w:name w:val="List Char"/>
    <w:link w:val="List"/>
    <w:rsid w:val="009E780D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Hyperlink">
    <w:name w:val="Hyperlink"/>
    <w:unhideWhenUsed/>
    <w:qFormat/>
    <w:rsid w:val="00D43988"/>
    <w:rPr>
      <w:color w:val="0000FF"/>
      <w:u w:val="single"/>
    </w:rPr>
  </w:style>
  <w:style w:type="character" w:styleId="FollowedHyperlink">
    <w:name w:val="FollowedHyperlink"/>
    <w:semiHidden/>
    <w:unhideWhenUsed/>
    <w:rsid w:val="00D43988"/>
    <w:rPr>
      <w:color w:val="800080"/>
      <w:u w:val="single"/>
    </w:rPr>
  </w:style>
  <w:style w:type="paragraph" w:customStyle="1" w:styleId="msonormal0">
    <w:name w:val="msonormal"/>
    <w:basedOn w:val="Normal"/>
    <w:rsid w:val="00D439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unhideWhenUsed/>
    <w:rsid w:val="00D4398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43988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D4398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439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4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4398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D43988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43988"/>
    <w:rPr>
      <w:rFonts w:ascii="Tahoma" w:eastAsia="Times New Roman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D4398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D4398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CommentReference">
    <w:name w:val="annotation reference"/>
    <w:semiHidden/>
    <w:unhideWhenUsed/>
    <w:rsid w:val="00D43988"/>
    <w:rPr>
      <w:sz w:val="16"/>
    </w:rPr>
  </w:style>
  <w:style w:type="character" w:customStyle="1" w:styleId="TACChar">
    <w:name w:val="TAC Char"/>
    <w:qFormat/>
    <w:rsid w:val="00D43988"/>
    <w:rPr>
      <w:rFonts w:ascii="Arial" w:eastAsia="MS Mincho" w:hAnsi="Arial" w:cs="Times New Roman" w:hint="default"/>
      <w:sz w:val="18"/>
      <w:szCs w:val="20"/>
      <w:lang w:val="en-GB"/>
    </w:rPr>
  </w:style>
  <w:style w:type="character" w:customStyle="1" w:styleId="EXChar">
    <w:name w:val="EX Char"/>
    <w:link w:val="EX"/>
    <w:rsid w:val="00694FE5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PLChar">
    <w:name w:val="PL Char"/>
    <w:link w:val="PL"/>
    <w:rsid w:val="00694FE5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styleId="Revision">
    <w:name w:val="Revision"/>
    <w:hidden/>
    <w:uiPriority w:val="99"/>
    <w:semiHidden/>
    <w:rsid w:val="00194F0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CRCoverPageChar">
    <w:name w:val="CR Cover Page Char"/>
    <w:link w:val="CRCoverPage"/>
    <w:qFormat/>
    <w:rsid w:val="00312884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1165</Words>
  <Characters>9438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WG5 Chair changes</dc:creator>
  <cp:keywords/>
  <dc:description/>
  <cp:lastModifiedBy>Jussi Kuusisto</cp:lastModifiedBy>
  <cp:revision>3</cp:revision>
  <dcterms:created xsi:type="dcterms:W3CDTF">2022-11-04T16:50:00Z</dcterms:created>
  <dcterms:modified xsi:type="dcterms:W3CDTF">2022-11-04T16:55:00Z</dcterms:modified>
</cp:coreProperties>
</file>